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35D7" w:rsidRDefault="008C35D7" w:rsidP="008C35D7">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 SA WG5 (Telecom Management) Meeting #115</w:t>
      </w:r>
      <w:r>
        <w:rPr>
          <w:rFonts w:ascii="Arial" w:hAnsi="Arial" w:cs="Arial"/>
          <w:b/>
          <w:sz w:val="24"/>
        </w:rPr>
        <w:tab/>
      </w:r>
      <w:r w:rsidR="00621BBF" w:rsidRPr="00621BBF">
        <w:rPr>
          <w:rFonts w:ascii="Arial" w:hAnsi="Arial" w:cs="Arial"/>
          <w:b/>
          <w:sz w:val="24"/>
        </w:rPr>
        <w:t>S5-17512</w:t>
      </w:r>
      <w:r w:rsidR="00621BBF">
        <w:rPr>
          <w:rFonts w:ascii="Arial" w:hAnsi="Arial" w:cs="Arial"/>
          <w:b/>
          <w:sz w:val="24"/>
        </w:rPr>
        <w:t>8</w:t>
      </w:r>
    </w:p>
    <w:p w:rsidR="00B04987" w:rsidRDefault="008C35D7" w:rsidP="008C35D7">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16-20 October 2017, Busan, Korea</w:t>
      </w:r>
      <w:r>
        <w:rPr>
          <w:rFonts w:ascii="Arial" w:hAnsi="Arial" w:cs="Arial"/>
          <w:b/>
          <w:sz w:val="24"/>
        </w:rPr>
        <w:tab/>
      </w:r>
      <w:r>
        <w:rPr>
          <w:rFonts w:ascii="Arial" w:hAnsi="Arial" w:cs="Arial"/>
          <w:i/>
          <w:sz w:val="18"/>
          <w:szCs w:val="18"/>
        </w:rPr>
        <w:t>revision of S5</w:t>
      </w:r>
      <w:bookmarkStart w:id="0" w:name="_GoBack"/>
      <w:bookmarkEnd w:id="0"/>
      <w:r>
        <w:rPr>
          <w:rFonts w:ascii="Arial" w:hAnsi="Arial" w:cs="Arial"/>
          <w:i/>
          <w:sz w:val="18"/>
          <w:szCs w:val="18"/>
        </w:rPr>
        <w:t>-17xabc</w:t>
      </w:r>
      <w:r w:rsidR="00B04987">
        <w:rPr>
          <w:rFonts w:ascii="Arial" w:hAnsi="Arial" w:cs="Arial"/>
          <w:b/>
          <w:sz w:val="24"/>
        </w:rPr>
        <w:tab/>
      </w:r>
    </w:p>
    <w:p w:rsidR="00B04987" w:rsidRDefault="00B04987" w:rsidP="00B04987">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w:t>
      </w:r>
    </w:p>
    <w:p w:rsidR="00B04987" w:rsidRDefault="00B04987" w:rsidP="00B04987">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71FF8" w:rsidRPr="00D71FF8">
        <w:rPr>
          <w:rFonts w:ascii="Arial" w:hAnsi="Arial" w:cs="Arial"/>
          <w:b/>
        </w:rPr>
        <w:t>Management architecture relation between Service management functions and slicing management functions</w:t>
      </w:r>
    </w:p>
    <w:p w:rsidR="00B04987" w:rsidRDefault="00B04987" w:rsidP="00B04987">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B04987" w:rsidRDefault="00B04987" w:rsidP="00B04987">
      <w:pPr>
        <w:keepNext/>
        <w:pBdr>
          <w:bottom w:val="single" w:sz="4" w:space="1" w:color="auto"/>
        </w:pBdr>
        <w:tabs>
          <w:tab w:val="left" w:pos="2127"/>
        </w:tabs>
        <w:spacing w:after="0"/>
        <w:ind w:left="2126" w:hanging="2126"/>
        <w:rPr>
          <w:rFonts w:ascii="Arial" w:hAnsi="Arial"/>
          <w:b/>
          <w:lang w:eastAsia="zh-CN"/>
        </w:rPr>
      </w:pPr>
      <w:r>
        <w:rPr>
          <w:rFonts w:ascii="Arial" w:hAnsi="Arial"/>
          <w:b/>
        </w:rPr>
        <w:t>Age</w:t>
      </w:r>
      <w:r w:rsidR="00F91375">
        <w:rPr>
          <w:rFonts w:ascii="Arial" w:hAnsi="Arial"/>
          <w:b/>
        </w:rPr>
        <w:t>nda Item:</w:t>
      </w:r>
      <w:r w:rsidR="00F91375">
        <w:rPr>
          <w:rFonts w:ascii="Arial" w:hAnsi="Arial"/>
          <w:b/>
        </w:rPr>
        <w:tab/>
      </w:r>
      <w:r w:rsidR="002F009C" w:rsidRPr="002F009C">
        <w:rPr>
          <w:rFonts w:ascii="Arial" w:hAnsi="Arial"/>
          <w:b/>
        </w:rPr>
        <w:t>6.5.2</w:t>
      </w:r>
    </w:p>
    <w:p w:rsidR="00C022E3" w:rsidRDefault="00C022E3">
      <w:pPr>
        <w:pStyle w:val="Heading1"/>
      </w:pPr>
      <w:r>
        <w:t>1</w:t>
      </w:r>
      <w:r>
        <w:tab/>
        <w:t>Decision/action requested</w:t>
      </w:r>
    </w:p>
    <w:p w:rsidR="00C022E3" w:rsidRDefault="00F745D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asked to discuss and approve this contribution.</w:t>
      </w:r>
    </w:p>
    <w:p w:rsidR="00C022E3" w:rsidRDefault="00C022E3">
      <w:pPr>
        <w:pStyle w:val="Heading1"/>
      </w:pPr>
      <w:r>
        <w:t>2</w:t>
      </w:r>
      <w:r>
        <w:tab/>
        <w:t>References</w:t>
      </w:r>
    </w:p>
    <w:p w:rsidR="00B04987" w:rsidRDefault="00B04987" w:rsidP="00B04987">
      <w:pPr>
        <w:pStyle w:val="Reference"/>
      </w:pPr>
      <w:r w:rsidRPr="00F745D6">
        <w:t>[</w:t>
      </w:r>
      <w:r>
        <w:t>1</w:t>
      </w:r>
      <w:r w:rsidRPr="00F745D6">
        <w:t>]</w:t>
      </w:r>
      <w:r w:rsidRPr="00F745D6">
        <w:tab/>
      </w:r>
      <w:r>
        <w:t xml:space="preserve">Draft </w:t>
      </w:r>
      <w:r w:rsidRPr="0070378A">
        <w:t xml:space="preserve">TR 28.800 </w:t>
      </w:r>
      <w:r>
        <w:t>: "</w:t>
      </w:r>
      <w:r w:rsidRPr="0070378A">
        <w:t xml:space="preserve"> Study on management and orchestration architecture of next generation networks and servicesV0.</w:t>
      </w:r>
      <w:r w:rsidR="00B66318">
        <w:t>8</w:t>
      </w:r>
      <w:r w:rsidRPr="0070378A">
        <w:t>.0</w:t>
      </w:r>
      <w:r>
        <w:t>".</w:t>
      </w:r>
    </w:p>
    <w:p w:rsidR="00B04987" w:rsidRDefault="00B04987" w:rsidP="00B04987">
      <w:pPr>
        <w:pStyle w:val="Reference"/>
      </w:pPr>
      <w:r w:rsidRPr="00F745D6">
        <w:t>[</w:t>
      </w:r>
      <w:r>
        <w:t>2</w:t>
      </w:r>
      <w:r w:rsidRPr="00F745D6">
        <w:t>]</w:t>
      </w:r>
      <w:r w:rsidRPr="00F745D6">
        <w:tab/>
      </w:r>
      <w:r>
        <w:t xml:space="preserve">Draft TR 28.801: "Study on management and orchestration of network slicing for next generation network </w:t>
      </w:r>
      <w:r w:rsidR="00B66318" w:rsidRPr="00B66318">
        <w:t>v2.0.1</w:t>
      </w:r>
      <w:r>
        <w:t>".</w:t>
      </w:r>
    </w:p>
    <w:p w:rsidR="00B5049E" w:rsidRPr="00F745D6" w:rsidRDefault="00B04987" w:rsidP="00B04987">
      <w:pPr>
        <w:pStyle w:val="Reference"/>
      </w:pPr>
      <w:r>
        <w:t>[3]</w:t>
      </w:r>
      <w:r>
        <w:tab/>
        <w:t>TS 28.500: "</w:t>
      </w:r>
      <w:r w:rsidRPr="00EB78CB">
        <w:rPr>
          <w:lang w:eastAsia="zh-CN"/>
        </w:rPr>
        <w:t>Management concept, architecture and requirements</w:t>
      </w:r>
      <w:r w:rsidRPr="00EB78CB">
        <w:rPr>
          <w:rFonts w:hint="eastAsia"/>
          <w:lang w:eastAsia="zh-CN"/>
        </w:rPr>
        <w:t xml:space="preserve"> </w:t>
      </w:r>
      <w:r w:rsidRPr="00EB78CB">
        <w:rPr>
          <w:lang w:eastAsia="zh-CN"/>
        </w:rPr>
        <w:t>for mobile networks that include virtualized network functions</w:t>
      </w:r>
      <w:r>
        <w:t xml:space="preserve"> v</w:t>
      </w:r>
      <w:r w:rsidRPr="00B5049E">
        <w:t>1</w:t>
      </w:r>
      <w:r>
        <w:t>4</w:t>
      </w:r>
      <w:r w:rsidRPr="00B5049E">
        <w:t>.</w:t>
      </w:r>
      <w:r>
        <w:t>1</w:t>
      </w:r>
      <w:r w:rsidRPr="00B5049E">
        <w:t xml:space="preserve">.0 </w:t>
      </w:r>
      <w:r>
        <w:t>".</w:t>
      </w:r>
    </w:p>
    <w:p w:rsidR="00C022E3" w:rsidRDefault="00C022E3">
      <w:pPr>
        <w:pStyle w:val="Heading1"/>
      </w:pPr>
      <w:r>
        <w:t>3</w:t>
      </w:r>
      <w:r>
        <w:tab/>
        <w:t>Rationale</w:t>
      </w:r>
    </w:p>
    <w:p w:rsidR="00AB68F6" w:rsidRDefault="00AB68F6" w:rsidP="00C02D6A">
      <w:r>
        <w:t>In TR28.801 service magnement function is used in service provision descriptions and certain use cases.</w:t>
      </w:r>
    </w:p>
    <w:p w:rsidR="00AB68F6" w:rsidRDefault="00AB68F6" w:rsidP="00AB68F6">
      <w:pPr>
        <w:pStyle w:val="B2"/>
        <w:ind w:left="0" w:firstLine="0"/>
        <w:rPr>
          <w:b/>
          <w:lang w:eastAsia="zh-CN"/>
        </w:rPr>
      </w:pPr>
      <w:r>
        <w:rPr>
          <w:b/>
          <w:lang w:eastAsia="zh-CN"/>
        </w:rPr>
        <w:t>---------------------------------------     Extract from TR 28.801 [1] --------------------------------------------------------</w:t>
      </w:r>
    </w:p>
    <w:p w:rsidR="00B86834" w:rsidRPr="005129C6" w:rsidRDefault="00B86834" w:rsidP="00B86834">
      <w:pPr>
        <w:pStyle w:val="Heading2"/>
        <w:rPr>
          <w:lang w:eastAsia="zh-CN"/>
        </w:rPr>
      </w:pPr>
      <w:bookmarkStart w:id="1" w:name="_Toc480893559"/>
      <w:bookmarkStart w:id="2" w:name="_Toc491697018"/>
      <w:r w:rsidRPr="005129C6">
        <w:rPr>
          <w:lang w:eastAsia="zh-CN"/>
        </w:rPr>
        <w:t>4.</w:t>
      </w:r>
      <w:r>
        <w:rPr>
          <w:lang w:eastAsia="zh-CN"/>
        </w:rPr>
        <w:t>8</w:t>
      </w:r>
      <w:r w:rsidRPr="005129C6">
        <w:rPr>
          <w:lang w:eastAsia="zh-CN"/>
        </w:rPr>
        <w:tab/>
        <w:t>Types of communication services</w:t>
      </w:r>
      <w:bookmarkEnd w:id="1"/>
      <w:bookmarkEnd w:id="2"/>
    </w:p>
    <w:p w:rsidR="00B86834" w:rsidRPr="005129C6" w:rsidRDefault="00B86834" w:rsidP="00B86834">
      <w:pPr>
        <w:rPr>
          <w:lang w:eastAsia="zh-CN"/>
        </w:rPr>
      </w:pPr>
      <w:r w:rsidRPr="005129C6">
        <w:rPr>
          <w:lang w:eastAsia="zh-CN"/>
        </w:rPr>
        <w:t>Communication services offered by Communication Service Providers</w:t>
      </w:r>
      <w:r>
        <w:rPr>
          <w:lang w:eastAsia="zh-CN"/>
        </w:rPr>
        <w:t xml:space="preserve"> to Communication Service Customers</w:t>
      </w:r>
      <w:r w:rsidRPr="005129C6">
        <w:rPr>
          <w:lang w:eastAsia="zh-CN"/>
        </w:rPr>
        <w:t xml:space="preserve"> are of various categories, among which:</w:t>
      </w:r>
    </w:p>
    <w:p w:rsidR="00B86834" w:rsidRPr="005129C6" w:rsidRDefault="00B86834" w:rsidP="00B86834">
      <w:pPr>
        <w:pStyle w:val="B1"/>
        <w:rPr>
          <w:lang w:eastAsia="zh-CN"/>
        </w:rPr>
      </w:pPr>
      <w:r w:rsidRPr="005129C6">
        <w:rPr>
          <w:lang w:eastAsia="zh-CN"/>
        </w:rPr>
        <w:t>-</w:t>
      </w:r>
      <w:r w:rsidRPr="005129C6">
        <w:rPr>
          <w:lang w:eastAsia="zh-CN"/>
        </w:rPr>
        <w:tab/>
        <w:t>B2C services, e.g. mobile web browsing, VoLTE, Rich Communication Services, etc.</w:t>
      </w:r>
    </w:p>
    <w:p w:rsidR="00B86834" w:rsidRPr="005129C6" w:rsidRDefault="00B86834" w:rsidP="00B86834">
      <w:pPr>
        <w:pStyle w:val="B1"/>
        <w:rPr>
          <w:lang w:eastAsia="zh-CN"/>
        </w:rPr>
      </w:pPr>
      <w:r w:rsidRPr="005129C6">
        <w:rPr>
          <w:lang w:eastAsia="zh-CN"/>
        </w:rPr>
        <w:t>-</w:t>
      </w:r>
      <w:r w:rsidRPr="005129C6">
        <w:rPr>
          <w:lang w:eastAsia="zh-CN"/>
        </w:rPr>
        <w:tab/>
        <w:t>B2B services, e.g. Internet access, LAN interconnection, etc.</w:t>
      </w:r>
    </w:p>
    <w:p w:rsidR="00B86834" w:rsidRDefault="00B86834" w:rsidP="00B86834">
      <w:pPr>
        <w:pStyle w:val="B1"/>
        <w:rPr>
          <w:lang w:eastAsia="zh-CN"/>
        </w:rPr>
      </w:pPr>
      <w:r w:rsidRPr="005129C6">
        <w:rPr>
          <w:lang w:eastAsia="zh-CN"/>
        </w:rPr>
        <w:t>-</w:t>
      </w:r>
      <w:r w:rsidRPr="005129C6">
        <w:rPr>
          <w:lang w:eastAsia="zh-CN"/>
        </w:rPr>
        <w:tab/>
        <w:t>B2B2X services: e.g. services offered to other Communication Service Providers (e.g. international roaming, RAN sharing, etc.) or to Verticals (e.g. eMBB, etc.) offering themselves communication services to their own customers. B2B2X service type includes B2B2 applied recursively, i.e. B2B2B, B2B2B2B, etc.</w:t>
      </w:r>
    </w:p>
    <w:p w:rsidR="00B86834" w:rsidRPr="005129C6" w:rsidRDefault="00B86834" w:rsidP="00B86834">
      <w:pPr>
        <w:rPr>
          <w:lang w:eastAsia="zh-CN"/>
        </w:rPr>
      </w:pPr>
      <w:r>
        <w:t>A communication service offered by Communication Service Providers can include a bundle of specific B2C, B2B or B2B2X type of services. Taking as an example the B2C type of services, a bundle could include: data (for mobile web browsing), voice (through VoLTE), and messaging (via Rich Communication Services). In this case, each one of the individual B2C may be fulfilled by different PDU connectivity services provided via corresponding PDU sessions. According to 3GPP TR 23.501 [7], a specific PDU session makes use of a single network slice, and different PDU sessions may belong to different network slices.</w:t>
      </w:r>
    </w:p>
    <w:p w:rsidR="00B86834" w:rsidRPr="005129C6" w:rsidRDefault="00B86834" w:rsidP="00B86834">
      <w:pPr>
        <w:pStyle w:val="Heading2"/>
        <w:rPr>
          <w:lang w:eastAsia="zh-CN"/>
        </w:rPr>
      </w:pPr>
      <w:bookmarkStart w:id="3" w:name="_Toc480893560"/>
      <w:bookmarkStart w:id="4" w:name="_Toc491697019"/>
      <w:r w:rsidRPr="005129C6">
        <w:rPr>
          <w:lang w:eastAsia="zh-CN"/>
        </w:rPr>
        <w:t>4.</w:t>
      </w:r>
      <w:r>
        <w:rPr>
          <w:lang w:eastAsia="zh-CN"/>
        </w:rPr>
        <w:t>9</w:t>
      </w:r>
      <w:r w:rsidRPr="005129C6">
        <w:rPr>
          <w:lang w:eastAsia="zh-CN"/>
        </w:rPr>
        <w:tab/>
        <w:t>Services using the Network Slice concept</w:t>
      </w:r>
      <w:bookmarkEnd w:id="3"/>
      <w:bookmarkEnd w:id="4"/>
    </w:p>
    <w:p w:rsidR="00B86834" w:rsidRPr="005129C6" w:rsidRDefault="00B86834" w:rsidP="00B86834">
      <w:pPr>
        <w:pStyle w:val="Heading3"/>
      </w:pPr>
      <w:bookmarkStart w:id="5" w:name="_Toc480893561"/>
      <w:bookmarkStart w:id="6" w:name="_Toc491697020"/>
      <w:r w:rsidRPr="005129C6">
        <w:t>4.</w:t>
      </w:r>
      <w:r>
        <w:t>9</w:t>
      </w:r>
      <w:r w:rsidRPr="005129C6">
        <w:t>.1</w:t>
      </w:r>
      <w:r w:rsidRPr="005129C6">
        <w:tab/>
        <w:t>Network Slices as NOP internals</w:t>
      </w:r>
      <w:bookmarkEnd w:id="5"/>
      <w:bookmarkEnd w:id="6"/>
    </w:p>
    <w:p w:rsidR="00B86834" w:rsidRPr="005129C6" w:rsidRDefault="00B86834" w:rsidP="00B86834">
      <w:pPr>
        <w:rPr>
          <w:lang w:eastAsia="fr-FR"/>
        </w:rPr>
      </w:pPr>
      <w:r w:rsidRPr="005129C6">
        <w:rPr>
          <w:lang w:eastAsia="fr-FR"/>
        </w:rPr>
        <w:t xml:space="preserve">Types of services listed in </w:t>
      </w:r>
      <w:r>
        <w:rPr>
          <w:lang w:eastAsia="fr-FR"/>
        </w:rPr>
        <w:t xml:space="preserve">clause </w:t>
      </w:r>
      <w:r w:rsidRPr="005129C6">
        <w:rPr>
          <w:lang w:eastAsia="fr-FR"/>
        </w:rPr>
        <w:t>4.7 are offered by CSPs to their customers, relying on Network Operator(s) network services. Depending on CSP requirements and/or Network Operator own policies, the Network Operator can decide to provide required network services using network slices. In such a case, only the Network Operator has knowledge of the existence of network slices; the CSP and its customers have</w:t>
      </w:r>
      <w:r>
        <w:rPr>
          <w:lang w:eastAsia="fr-FR"/>
        </w:rPr>
        <w:t xml:space="preserve"> </w:t>
      </w:r>
      <w:r w:rsidRPr="005129C6">
        <w:rPr>
          <w:lang w:eastAsia="fr-FR"/>
        </w:rPr>
        <w:t>n</w:t>
      </w:r>
      <w:r>
        <w:rPr>
          <w:lang w:eastAsia="fr-FR"/>
        </w:rPr>
        <w:t>o</w:t>
      </w:r>
      <w:r w:rsidRPr="005129C6">
        <w:rPr>
          <w:lang w:eastAsia="fr-FR"/>
        </w:rPr>
        <w:t>t.</w:t>
      </w:r>
    </w:p>
    <w:p w:rsidR="00B86834" w:rsidRPr="005129C6" w:rsidRDefault="00B86834" w:rsidP="00B86834">
      <w:pPr>
        <w:pStyle w:val="Heading3"/>
      </w:pPr>
      <w:bookmarkStart w:id="7" w:name="_Toc480893562"/>
      <w:bookmarkStart w:id="8" w:name="_Toc491697021"/>
      <w:r w:rsidRPr="005129C6">
        <w:t>4.</w:t>
      </w:r>
      <w:r>
        <w:t>9</w:t>
      </w:r>
      <w:r w:rsidRPr="005129C6">
        <w:t>.2</w:t>
      </w:r>
      <w:r w:rsidRPr="005129C6">
        <w:tab/>
        <w:t>Network Slice as a Service</w:t>
      </w:r>
      <w:bookmarkEnd w:id="7"/>
      <w:bookmarkEnd w:id="8"/>
    </w:p>
    <w:p w:rsidR="00B86834" w:rsidRPr="005129C6" w:rsidRDefault="00B86834" w:rsidP="00B86834">
      <w:pPr>
        <w:rPr>
          <w:lang w:eastAsia="zh-CN"/>
        </w:rPr>
      </w:pPr>
      <w:r w:rsidRPr="005129C6">
        <w:rPr>
          <w:lang w:eastAsia="zh-CN"/>
        </w:rPr>
        <w:t>Network slice as a Service can be offered by CSPs to their customers, leaving the latter ones the possibility to offer their own services on top on network slice services (B2B2X). Such network slice services could be characterized by e.g.</w:t>
      </w:r>
    </w:p>
    <w:p w:rsidR="00B86834" w:rsidRPr="005129C6" w:rsidRDefault="00B86834" w:rsidP="00B86834">
      <w:pPr>
        <w:pStyle w:val="B1"/>
        <w:numPr>
          <w:ilvl w:val="0"/>
          <w:numId w:val="21"/>
        </w:numPr>
        <w:overflowPunct w:val="0"/>
        <w:autoSpaceDE w:val="0"/>
        <w:autoSpaceDN w:val="0"/>
        <w:adjustRightInd w:val="0"/>
        <w:ind w:left="567" w:hanging="283"/>
        <w:textAlignment w:val="baseline"/>
        <w:rPr>
          <w:lang w:eastAsia="zh-CN"/>
        </w:rPr>
      </w:pPr>
      <w:r w:rsidRPr="005129C6">
        <w:rPr>
          <w:lang w:eastAsia="zh-CN"/>
        </w:rPr>
        <w:t>radio access technology,</w:t>
      </w:r>
    </w:p>
    <w:p w:rsidR="00B86834" w:rsidRPr="005129C6" w:rsidRDefault="00B86834" w:rsidP="00B86834">
      <w:pPr>
        <w:pStyle w:val="B1"/>
        <w:numPr>
          <w:ilvl w:val="0"/>
          <w:numId w:val="21"/>
        </w:numPr>
        <w:overflowPunct w:val="0"/>
        <w:autoSpaceDE w:val="0"/>
        <w:autoSpaceDN w:val="0"/>
        <w:adjustRightInd w:val="0"/>
        <w:ind w:left="567" w:hanging="283"/>
        <w:textAlignment w:val="baseline"/>
        <w:rPr>
          <w:lang w:eastAsia="zh-CN"/>
        </w:rPr>
      </w:pPr>
      <w:r w:rsidRPr="005129C6">
        <w:rPr>
          <w:lang w:eastAsia="zh-CN"/>
        </w:rPr>
        <w:lastRenderedPageBreak/>
        <w:t>bandwidth,</w:t>
      </w:r>
    </w:p>
    <w:p w:rsidR="00B86834" w:rsidRPr="005129C6" w:rsidRDefault="00B86834" w:rsidP="00B86834">
      <w:pPr>
        <w:pStyle w:val="B1"/>
        <w:numPr>
          <w:ilvl w:val="0"/>
          <w:numId w:val="21"/>
        </w:numPr>
        <w:overflowPunct w:val="0"/>
        <w:autoSpaceDE w:val="0"/>
        <w:autoSpaceDN w:val="0"/>
        <w:adjustRightInd w:val="0"/>
        <w:ind w:left="567" w:hanging="283"/>
        <w:textAlignment w:val="baseline"/>
        <w:rPr>
          <w:lang w:eastAsia="zh-CN"/>
        </w:rPr>
      </w:pPr>
      <w:r w:rsidRPr="005129C6">
        <w:rPr>
          <w:lang w:eastAsia="zh-CN"/>
        </w:rPr>
        <w:t>end-to-end latency,</w:t>
      </w:r>
    </w:p>
    <w:p w:rsidR="00B86834" w:rsidRPr="005129C6" w:rsidRDefault="00B86834" w:rsidP="00B86834">
      <w:pPr>
        <w:pStyle w:val="B1"/>
        <w:numPr>
          <w:ilvl w:val="0"/>
          <w:numId w:val="21"/>
        </w:numPr>
        <w:overflowPunct w:val="0"/>
        <w:autoSpaceDE w:val="0"/>
        <w:autoSpaceDN w:val="0"/>
        <w:adjustRightInd w:val="0"/>
        <w:ind w:left="567" w:hanging="283"/>
        <w:textAlignment w:val="baseline"/>
        <w:rPr>
          <w:lang w:eastAsia="zh-CN"/>
        </w:rPr>
      </w:pPr>
      <w:r w:rsidRPr="005129C6">
        <w:rPr>
          <w:lang w:eastAsia="zh-CN"/>
        </w:rPr>
        <w:t>guaranteed / non-guaranteed QoS,</w:t>
      </w:r>
    </w:p>
    <w:p w:rsidR="00B86834" w:rsidRPr="005129C6" w:rsidRDefault="00B86834" w:rsidP="00B86834">
      <w:pPr>
        <w:pStyle w:val="B1"/>
        <w:numPr>
          <w:ilvl w:val="0"/>
          <w:numId w:val="21"/>
        </w:numPr>
        <w:overflowPunct w:val="0"/>
        <w:autoSpaceDE w:val="0"/>
        <w:autoSpaceDN w:val="0"/>
        <w:adjustRightInd w:val="0"/>
        <w:ind w:left="567" w:hanging="283"/>
        <w:textAlignment w:val="baseline"/>
        <w:rPr>
          <w:lang w:eastAsia="zh-CN"/>
        </w:rPr>
      </w:pPr>
      <w:r w:rsidRPr="005129C6">
        <w:rPr>
          <w:lang w:eastAsia="zh-CN"/>
        </w:rPr>
        <w:t>security level, etc.</w:t>
      </w:r>
    </w:p>
    <w:p w:rsidR="00B86834" w:rsidRPr="005129C6" w:rsidRDefault="00B86834" w:rsidP="00B86834">
      <w:pPr>
        <w:rPr>
          <w:lang w:eastAsia="zh-CN"/>
        </w:rPr>
      </w:pPr>
      <w:r w:rsidRPr="005129C6">
        <w:rPr>
          <w:lang w:eastAsia="zh-CN"/>
        </w:rPr>
        <w:t>Depending on service offering, CSP imposes limits on the network slice characteristics that will be exposed to the CSC, and CSP imposes limits on the network slice management capabilities that will be exposed to the CSC.</w:t>
      </w:r>
    </w:p>
    <w:p w:rsidR="00B86834" w:rsidRPr="00131CF3" w:rsidRDefault="00B86834" w:rsidP="00131CF3">
      <w:pPr>
        <w:rPr>
          <w:lang w:eastAsia="zh-CN"/>
        </w:rPr>
      </w:pPr>
      <w:r w:rsidRPr="005129C6">
        <w:rPr>
          <w:lang w:eastAsia="zh-CN"/>
        </w:rPr>
        <w:t xml:space="preserve">A CSP offering Network Slices as a Service relies on network services offered by one or more network Operators. </w:t>
      </w:r>
    </w:p>
    <w:p w:rsidR="00AB68F6" w:rsidRDefault="00AB68F6" w:rsidP="00C02D6A"/>
    <w:p w:rsidR="00AB68F6" w:rsidRPr="00FC783E" w:rsidRDefault="00AB68F6" w:rsidP="00AB68F6">
      <w:r>
        <w:rPr>
          <w:b/>
        </w:rPr>
        <w:t>-</w:t>
      </w:r>
      <w:r>
        <w:t>------------------------------------------  End of the extract ----------------------------------------------------------------------</w:t>
      </w:r>
    </w:p>
    <w:p w:rsidR="00AB68F6" w:rsidRDefault="00AB68F6" w:rsidP="00C02D6A"/>
    <w:p w:rsidR="00AB68F6" w:rsidRDefault="00AB68F6" w:rsidP="00AB68F6">
      <w:pPr>
        <w:pStyle w:val="B2"/>
        <w:ind w:left="0" w:firstLine="0"/>
        <w:rPr>
          <w:b/>
          <w:lang w:eastAsia="zh-CN"/>
        </w:rPr>
      </w:pPr>
      <w:r>
        <w:rPr>
          <w:b/>
          <w:lang w:eastAsia="zh-CN"/>
        </w:rPr>
        <w:t>---------------------------------------     Extract from TR 28.801 [1] --------------------------------------------------------</w:t>
      </w:r>
    </w:p>
    <w:p w:rsidR="00B86834" w:rsidRPr="005129C6" w:rsidRDefault="00B86834" w:rsidP="00B86834">
      <w:pPr>
        <w:pStyle w:val="Heading2"/>
        <w:rPr>
          <w:lang w:eastAsia="zh-CN"/>
        </w:rPr>
      </w:pPr>
      <w:bookmarkStart w:id="9" w:name="_Toc491697023"/>
      <w:r w:rsidRPr="005129C6">
        <w:rPr>
          <w:lang w:eastAsia="zh-CN"/>
        </w:rPr>
        <w:t>4.</w:t>
      </w:r>
      <w:r>
        <w:rPr>
          <w:lang w:eastAsia="zh-CN"/>
        </w:rPr>
        <w:t>10</w:t>
      </w:r>
      <w:r w:rsidRPr="005129C6">
        <w:rPr>
          <w:lang w:eastAsia="zh-CN"/>
        </w:rPr>
        <w:tab/>
        <w:t xml:space="preserve">Network slice </w:t>
      </w:r>
      <w:r w:rsidRPr="005129C6">
        <w:rPr>
          <w:rFonts w:hint="eastAsia"/>
          <w:lang w:eastAsia="zh-CN"/>
        </w:rPr>
        <w:t xml:space="preserve">related </w:t>
      </w:r>
      <w:r w:rsidRPr="005129C6">
        <w:rPr>
          <w:lang w:eastAsia="zh-CN"/>
        </w:rPr>
        <w:t>management function</w:t>
      </w:r>
      <w:r w:rsidRPr="005129C6">
        <w:rPr>
          <w:rFonts w:hint="eastAsia"/>
          <w:lang w:eastAsia="zh-CN"/>
        </w:rPr>
        <w:t>s</w:t>
      </w:r>
      <w:bookmarkEnd w:id="9"/>
    </w:p>
    <w:p w:rsidR="00B86834" w:rsidRPr="005129C6" w:rsidRDefault="00B86834" w:rsidP="00B86834">
      <w:pPr>
        <w:rPr>
          <w:lang w:eastAsia="zh-CN"/>
        </w:rPr>
      </w:pPr>
      <w:r w:rsidRPr="005129C6">
        <w:rPr>
          <w:lang w:eastAsia="zh-CN"/>
        </w:rPr>
        <w:t xml:space="preserve">The following management </w:t>
      </w:r>
      <w:r w:rsidRPr="005129C6">
        <w:rPr>
          <w:rFonts w:hint="eastAsia"/>
          <w:lang w:eastAsia="zh-CN"/>
        </w:rPr>
        <w:t>f</w:t>
      </w:r>
      <w:r w:rsidRPr="005129C6">
        <w:rPr>
          <w:lang w:eastAsia="zh-CN"/>
        </w:rPr>
        <w:t>unction</w:t>
      </w:r>
      <w:r w:rsidRPr="005129C6">
        <w:rPr>
          <w:rFonts w:hint="eastAsia"/>
          <w:lang w:eastAsia="zh-CN"/>
        </w:rPr>
        <w:t xml:space="preserve">s </w:t>
      </w:r>
      <w:r w:rsidRPr="005129C6">
        <w:rPr>
          <w:lang w:eastAsia="zh-CN"/>
        </w:rPr>
        <w:t>are needed</w:t>
      </w:r>
      <w:r w:rsidRPr="005129C6">
        <w:rPr>
          <w:rFonts w:hint="eastAsia"/>
          <w:lang w:eastAsia="zh-CN"/>
        </w:rPr>
        <w:t xml:space="preserve"> to manage the NSIs</w:t>
      </w:r>
      <w:r w:rsidRPr="005129C6">
        <w:rPr>
          <w:lang w:eastAsia="zh-CN"/>
        </w:rPr>
        <w:t xml:space="preserve"> to support communication services:</w:t>
      </w:r>
    </w:p>
    <w:p w:rsidR="00B86834" w:rsidRPr="005129C6" w:rsidRDefault="00B86834" w:rsidP="00B86834">
      <w:pPr>
        <w:pStyle w:val="B1"/>
        <w:rPr>
          <w:lang w:eastAsia="zh-CN"/>
        </w:rPr>
      </w:pPr>
      <w:r w:rsidRPr="005129C6">
        <w:t>-</w:t>
      </w:r>
      <w:r w:rsidRPr="005129C6">
        <w:rPr>
          <w:rFonts w:hint="eastAsia"/>
          <w:lang w:eastAsia="zh-CN"/>
        </w:rPr>
        <w:tab/>
      </w:r>
      <w:r w:rsidRPr="005129C6">
        <w:rPr>
          <w:lang w:eastAsia="zh-CN"/>
        </w:rPr>
        <w:t xml:space="preserve">Communication </w:t>
      </w:r>
      <w:r w:rsidRPr="005129C6">
        <w:rPr>
          <w:rFonts w:hint="eastAsia"/>
          <w:lang w:eastAsia="zh-CN"/>
        </w:rPr>
        <w:t>Service Management Function (</w:t>
      </w:r>
      <w:r w:rsidRPr="005129C6">
        <w:rPr>
          <w:lang w:eastAsia="zh-CN"/>
        </w:rPr>
        <w:t>C</w:t>
      </w:r>
      <w:r w:rsidRPr="005129C6">
        <w:rPr>
          <w:rFonts w:hint="eastAsia"/>
          <w:lang w:eastAsia="zh-CN"/>
        </w:rPr>
        <w:t>SMF)</w:t>
      </w:r>
      <w:r>
        <w:rPr>
          <w:lang w:eastAsia="zh-CN"/>
        </w:rPr>
        <w:t>:</w:t>
      </w:r>
    </w:p>
    <w:p w:rsidR="00B86834" w:rsidRPr="005129C6" w:rsidRDefault="00B86834" w:rsidP="00B86834">
      <w:pPr>
        <w:pStyle w:val="B2"/>
        <w:rPr>
          <w:lang w:eastAsia="zh-CN"/>
        </w:rPr>
      </w:pPr>
      <w:r w:rsidRPr="005129C6">
        <w:t>-</w:t>
      </w:r>
      <w:r w:rsidRPr="005129C6">
        <w:rPr>
          <w:rFonts w:hint="eastAsia"/>
          <w:lang w:eastAsia="zh-CN"/>
        </w:rPr>
        <w:tab/>
      </w:r>
      <w:r w:rsidRPr="005129C6">
        <w:rPr>
          <w:lang w:eastAsia="zh-CN"/>
        </w:rPr>
        <w:t>R</w:t>
      </w:r>
      <w:r w:rsidRPr="005129C6">
        <w:rPr>
          <w:rFonts w:hint="eastAsia"/>
          <w:lang w:eastAsia="zh-CN"/>
        </w:rPr>
        <w:t>esponsible for t</w:t>
      </w:r>
      <w:r w:rsidRPr="005129C6">
        <w:rPr>
          <w:lang w:eastAsia="zh-CN"/>
        </w:rPr>
        <w:t>rans</w:t>
      </w:r>
      <w:r w:rsidRPr="005129C6">
        <w:rPr>
          <w:rFonts w:hint="eastAsia"/>
          <w:lang w:eastAsia="zh-CN"/>
        </w:rPr>
        <w:t>lat</w:t>
      </w:r>
      <w:r w:rsidRPr="005129C6">
        <w:rPr>
          <w:lang w:eastAsia="zh-CN"/>
        </w:rPr>
        <w:t>ing the communication service</w:t>
      </w:r>
      <w:r w:rsidRPr="005129C6">
        <w:rPr>
          <w:rFonts w:hint="eastAsia"/>
          <w:lang w:eastAsia="zh-CN"/>
        </w:rPr>
        <w:t xml:space="preserve"> </w:t>
      </w:r>
      <w:r w:rsidRPr="005129C6">
        <w:rPr>
          <w:lang w:eastAsia="zh-CN"/>
        </w:rPr>
        <w:t>related requirement to network slice related requirements.</w:t>
      </w:r>
    </w:p>
    <w:p w:rsidR="00B86834" w:rsidRPr="005129C6" w:rsidRDefault="00B86834" w:rsidP="00B86834">
      <w:pPr>
        <w:pStyle w:val="B2"/>
        <w:rPr>
          <w:lang w:eastAsia="zh-CN"/>
        </w:rPr>
      </w:pPr>
      <w:r w:rsidRPr="005129C6">
        <w:t>-</w:t>
      </w:r>
      <w:r w:rsidRPr="005129C6">
        <w:rPr>
          <w:rFonts w:hint="eastAsia"/>
          <w:lang w:eastAsia="zh-CN"/>
        </w:rPr>
        <w:tab/>
        <w:t xml:space="preserve">Communicate with </w:t>
      </w:r>
      <w:r w:rsidRPr="005129C6">
        <w:rPr>
          <w:lang w:eastAsia="zh-CN"/>
        </w:rPr>
        <w:t>N</w:t>
      </w:r>
      <w:r w:rsidRPr="005129C6">
        <w:rPr>
          <w:rFonts w:hint="eastAsia"/>
          <w:lang w:eastAsia="zh-CN"/>
        </w:rPr>
        <w:t xml:space="preserve">etwork </w:t>
      </w:r>
      <w:r w:rsidRPr="005129C6">
        <w:rPr>
          <w:lang w:eastAsia="zh-CN"/>
        </w:rPr>
        <w:t>S</w:t>
      </w:r>
      <w:r w:rsidRPr="005129C6">
        <w:rPr>
          <w:rFonts w:hint="eastAsia"/>
          <w:lang w:eastAsia="zh-CN"/>
        </w:rPr>
        <w:t xml:space="preserve">lice </w:t>
      </w:r>
      <w:r w:rsidRPr="005129C6">
        <w:rPr>
          <w:lang w:eastAsia="zh-CN"/>
        </w:rPr>
        <w:t>M</w:t>
      </w:r>
      <w:r w:rsidRPr="005129C6">
        <w:rPr>
          <w:rFonts w:hint="eastAsia"/>
          <w:lang w:eastAsia="zh-CN"/>
        </w:rPr>
        <w:t xml:space="preserve">anagement </w:t>
      </w:r>
      <w:r w:rsidRPr="005129C6">
        <w:rPr>
          <w:lang w:eastAsia="zh-CN"/>
        </w:rPr>
        <w:t>F</w:t>
      </w:r>
      <w:r w:rsidRPr="005129C6">
        <w:rPr>
          <w:rFonts w:hint="eastAsia"/>
          <w:lang w:eastAsia="zh-CN"/>
        </w:rPr>
        <w:t>unction</w:t>
      </w:r>
      <w:r w:rsidRPr="005129C6">
        <w:rPr>
          <w:lang w:eastAsia="zh-CN"/>
        </w:rPr>
        <w:t xml:space="preserve"> (NSMF)</w:t>
      </w:r>
      <w:r w:rsidRPr="005129C6">
        <w:rPr>
          <w:rFonts w:hint="eastAsia"/>
          <w:lang w:eastAsia="zh-CN"/>
        </w:rPr>
        <w:t>.</w:t>
      </w:r>
    </w:p>
    <w:p w:rsidR="00B86834" w:rsidRPr="005129C6" w:rsidRDefault="00B86834" w:rsidP="00B86834">
      <w:pPr>
        <w:pStyle w:val="B1"/>
        <w:rPr>
          <w:lang w:eastAsia="zh-CN"/>
        </w:rPr>
      </w:pPr>
      <w:r w:rsidRPr="005129C6">
        <w:t>-</w:t>
      </w:r>
      <w:r w:rsidRPr="005129C6">
        <w:rPr>
          <w:rFonts w:hint="eastAsia"/>
          <w:lang w:eastAsia="zh-CN"/>
        </w:rPr>
        <w:tab/>
      </w:r>
      <w:r w:rsidRPr="005129C6">
        <w:rPr>
          <w:lang w:eastAsia="zh-CN"/>
        </w:rPr>
        <w:t>Network Slice Management Function</w:t>
      </w:r>
      <w:r w:rsidRPr="005129C6">
        <w:rPr>
          <w:rFonts w:hint="eastAsia"/>
          <w:lang w:eastAsia="zh-CN"/>
        </w:rPr>
        <w:t xml:space="preserve"> (NSMF)</w:t>
      </w:r>
      <w:r>
        <w:rPr>
          <w:lang w:eastAsia="zh-CN"/>
        </w:rPr>
        <w:t>:</w:t>
      </w:r>
    </w:p>
    <w:p w:rsidR="00B86834" w:rsidRPr="005129C6" w:rsidRDefault="00B86834" w:rsidP="00B86834">
      <w:pPr>
        <w:pStyle w:val="B2"/>
        <w:rPr>
          <w:lang w:eastAsia="zh-CN"/>
        </w:rPr>
      </w:pPr>
      <w:r w:rsidRPr="005129C6">
        <w:t>-</w:t>
      </w:r>
      <w:r w:rsidRPr="005129C6">
        <w:rPr>
          <w:rFonts w:hint="eastAsia"/>
          <w:lang w:eastAsia="zh-CN"/>
        </w:rPr>
        <w:tab/>
        <w:t>R</w:t>
      </w:r>
      <w:r w:rsidRPr="005129C6">
        <w:rPr>
          <w:lang w:eastAsia="zh-CN"/>
        </w:rPr>
        <w:t>esponsible for</w:t>
      </w:r>
      <w:r w:rsidRPr="005129C6">
        <w:rPr>
          <w:rFonts w:hint="eastAsia"/>
          <w:lang w:eastAsia="zh-CN"/>
        </w:rPr>
        <w:t xml:space="preserve"> </w:t>
      </w:r>
      <w:r w:rsidRPr="005129C6">
        <w:rPr>
          <w:lang w:eastAsia="zh-CN"/>
        </w:rPr>
        <w:t>management and orchestration of NSI.</w:t>
      </w:r>
    </w:p>
    <w:p w:rsidR="00B86834" w:rsidRPr="005129C6" w:rsidRDefault="00B86834" w:rsidP="00B86834">
      <w:pPr>
        <w:pStyle w:val="B2"/>
        <w:rPr>
          <w:lang w:eastAsia="zh-CN"/>
        </w:rPr>
      </w:pPr>
      <w:r w:rsidRPr="005129C6">
        <w:t>-</w:t>
      </w:r>
      <w:r w:rsidRPr="005129C6">
        <w:rPr>
          <w:rFonts w:hint="eastAsia"/>
          <w:lang w:eastAsia="zh-CN"/>
        </w:rPr>
        <w:tab/>
        <w:t>Derive</w:t>
      </w:r>
      <w:r w:rsidRPr="005129C6">
        <w:rPr>
          <w:lang w:eastAsia="zh-CN"/>
        </w:rPr>
        <w:t xml:space="preserve"> </w:t>
      </w:r>
      <w:r w:rsidRPr="005129C6">
        <w:rPr>
          <w:rFonts w:hint="eastAsia"/>
          <w:lang w:eastAsia="zh-CN"/>
        </w:rPr>
        <w:t xml:space="preserve">network slice subnet related </w:t>
      </w:r>
      <w:r w:rsidRPr="005129C6">
        <w:rPr>
          <w:lang w:eastAsia="zh-CN"/>
        </w:rPr>
        <w:t>requirements from network slice related requirements.</w:t>
      </w:r>
    </w:p>
    <w:p w:rsidR="00B86834" w:rsidRPr="005129C6" w:rsidRDefault="00B86834" w:rsidP="00B86834">
      <w:pPr>
        <w:pStyle w:val="B2"/>
        <w:rPr>
          <w:lang w:eastAsia="zh-CN"/>
        </w:rPr>
      </w:pPr>
      <w:r w:rsidRPr="005129C6">
        <w:t>-</w:t>
      </w:r>
      <w:r w:rsidRPr="005129C6">
        <w:rPr>
          <w:rFonts w:hint="eastAsia"/>
          <w:lang w:eastAsia="zh-CN"/>
        </w:rPr>
        <w:tab/>
      </w:r>
      <w:r w:rsidRPr="005129C6">
        <w:rPr>
          <w:lang w:eastAsia="zh-CN"/>
        </w:rPr>
        <w:t>C</w:t>
      </w:r>
      <w:r w:rsidRPr="005129C6">
        <w:rPr>
          <w:rFonts w:hint="eastAsia"/>
          <w:lang w:eastAsia="zh-CN"/>
        </w:rPr>
        <w:t xml:space="preserve">ommunicate with the </w:t>
      </w:r>
      <w:r w:rsidRPr="005129C6">
        <w:rPr>
          <w:lang w:eastAsia="zh-CN"/>
        </w:rPr>
        <w:t>N</w:t>
      </w:r>
      <w:r w:rsidRPr="005129C6">
        <w:rPr>
          <w:rFonts w:hint="eastAsia"/>
          <w:lang w:eastAsia="zh-CN"/>
        </w:rPr>
        <w:t xml:space="preserve">etwork </w:t>
      </w:r>
      <w:r w:rsidRPr="005129C6">
        <w:rPr>
          <w:lang w:eastAsia="zh-CN"/>
        </w:rPr>
        <w:t>S</w:t>
      </w:r>
      <w:r w:rsidRPr="005129C6">
        <w:rPr>
          <w:rFonts w:hint="eastAsia"/>
          <w:lang w:eastAsia="zh-CN"/>
        </w:rPr>
        <w:t xml:space="preserve">lice </w:t>
      </w:r>
      <w:r w:rsidRPr="005129C6">
        <w:rPr>
          <w:lang w:eastAsia="zh-CN"/>
        </w:rPr>
        <w:t>Subnet M</w:t>
      </w:r>
      <w:r w:rsidRPr="005129C6">
        <w:rPr>
          <w:rFonts w:hint="eastAsia"/>
          <w:lang w:eastAsia="zh-CN"/>
        </w:rPr>
        <w:t xml:space="preserve">anagement </w:t>
      </w:r>
      <w:r w:rsidRPr="005129C6">
        <w:rPr>
          <w:lang w:eastAsia="zh-CN"/>
        </w:rPr>
        <w:t>F</w:t>
      </w:r>
      <w:r w:rsidRPr="005129C6">
        <w:rPr>
          <w:rFonts w:hint="eastAsia"/>
          <w:lang w:eastAsia="zh-CN"/>
        </w:rPr>
        <w:t>unction</w:t>
      </w:r>
      <w:r w:rsidRPr="005129C6">
        <w:rPr>
          <w:lang w:eastAsia="zh-CN"/>
        </w:rPr>
        <w:t xml:space="preserve"> (</w:t>
      </w:r>
      <w:r w:rsidRPr="005129C6">
        <w:rPr>
          <w:rFonts w:hint="eastAsia"/>
          <w:lang w:eastAsia="zh-CN"/>
        </w:rPr>
        <w:t>NSSMF</w:t>
      </w:r>
      <w:r w:rsidRPr="005129C6">
        <w:rPr>
          <w:lang w:eastAsia="zh-CN"/>
        </w:rPr>
        <w:t>)</w:t>
      </w:r>
      <w:r w:rsidRPr="005129C6">
        <w:rPr>
          <w:rFonts w:hint="eastAsia"/>
          <w:lang w:eastAsia="zh-CN"/>
        </w:rPr>
        <w:t xml:space="preserve"> and </w:t>
      </w:r>
      <w:r w:rsidRPr="005129C6">
        <w:rPr>
          <w:lang w:eastAsia="zh-CN"/>
        </w:rPr>
        <w:t>Communication S</w:t>
      </w:r>
      <w:r w:rsidRPr="005129C6">
        <w:rPr>
          <w:rFonts w:hint="eastAsia"/>
          <w:lang w:eastAsia="zh-CN"/>
        </w:rPr>
        <w:t xml:space="preserve">ervice </w:t>
      </w:r>
      <w:r w:rsidRPr="005129C6">
        <w:rPr>
          <w:lang w:eastAsia="zh-CN"/>
        </w:rPr>
        <w:t>M</w:t>
      </w:r>
      <w:r w:rsidRPr="005129C6">
        <w:rPr>
          <w:rFonts w:hint="eastAsia"/>
          <w:lang w:eastAsia="zh-CN"/>
        </w:rPr>
        <w:t xml:space="preserve">anagement </w:t>
      </w:r>
      <w:r w:rsidRPr="005129C6">
        <w:rPr>
          <w:lang w:eastAsia="zh-CN"/>
        </w:rPr>
        <w:t>F</w:t>
      </w:r>
      <w:r w:rsidRPr="005129C6">
        <w:rPr>
          <w:rFonts w:hint="eastAsia"/>
          <w:lang w:eastAsia="zh-CN"/>
        </w:rPr>
        <w:t>unction.</w:t>
      </w:r>
    </w:p>
    <w:p w:rsidR="00B86834" w:rsidRPr="005129C6" w:rsidRDefault="00B86834" w:rsidP="00B86834">
      <w:pPr>
        <w:pStyle w:val="B1"/>
        <w:rPr>
          <w:lang w:eastAsia="zh-CN"/>
        </w:rPr>
      </w:pPr>
      <w:r w:rsidRPr="005129C6">
        <w:t>-</w:t>
      </w:r>
      <w:r w:rsidRPr="005129C6" w:rsidDel="00870504">
        <w:rPr>
          <w:lang w:eastAsia="zh-CN"/>
        </w:rPr>
        <w:t xml:space="preserve"> </w:t>
      </w:r>
      <w:r w:rsidRPr="005129C6">
        <w:rPr>
          <w:rFonts w:hint="eastAsia"/>
          <w:lang w:eastAsia="zh-CN"/>
        </w:rPr>
        <w:tab/>
      </w:r>
      <w:r w:rsidRPr="005129C6">
        <w:rPr>
          <w:lang w:eastAsia="zh-CN"/>
        </w:rPr>
        <w:t>Network Slice Subnet Management Function</w:t>
      </w:r>
      <w:r w:rsidRPr="005129C6">
        <w:rPr>
          <w:rFonts w:hint="eastAsia"/>
          <w:lang w:eastAsia="zh-CN"/>
        </w:rPr>
        <w:t xml:space="preserve"> (NSSMF)</w:t>
      </w:r>
      <w:r>
        <w:rPr>
          <w:lang w:eastAsia="zh-CN"/>
        </w:rPr>
        <w:t>:</w:t>
      </w:r>
    </w:p>
    <w:p w:rsidR="00B86834" w:rsidRPr="005129C6" w:rsidRDefault="00B86834" w:rsidP="00B86834">
      <w:pPr>
        <w:pStyle w:val="B2"/>
        <w:rPr>
          <w:lang w:eastAsia="zh-CN"/>
        </w:rPr>
      </w:pPr>
      <w:r w:rsidRPr="005129C6">
        <w:t>-</w:t>
      </w:r>
      <w:r w:rsidRPr="005129C6">
        <w:rPr>
          <w:rFonts w:hint="eastAsia"/>
          <w:lang w:eastAsia="zh-CN"/>
        </w:rPr>
        <w:tab/>
        <w:t>R</w:t>
      </w:r>
      <w:r w:rsidRPr="005129C6">
        <w:rPr>
          <w:lang w:eastAsia="zh-CN"/>
        </w:rPr>
        <w:t>esponsible for management and orchestration</w:t>
      </w:r>
      <w:r w:rsidRPr="005129C6">
        <w:rPr>
          <w:rFonts w:hint="eastAsia"/>
          <w:lang w:eastAsia="zh-CN"/>
        </w:rPr>
        <w:t xml:space="preserve"> of NSSI.</w:t>
      </w:r>
    </w:p>
    <w:p w:rsidR="00B86834" w:rsidRPr="005129C6" w:rsidRDefault="00B86834" w:rsidP="00B86834">
      <w:pPr>
        <w:pStyle w:val="B2"/>
        <w:rPr>
          <w:lang w:eastAsia="zh-CN"/>
        </w:rPr>
      </w:pPr>
      <w:r w:rsidRPr="005129C6">
        <w:t>-</w:t>
      </w:r>
      <w:r w:rsidRPr="005129C6">
        <w:rPr>
          <w:rFonts w:hint="eastAsia"/>
          <w:lang w:eastAsia="zh-CN"/>
        </w:rPr>
        <w:tab/>
        <w:t xml:space="preserve">Communicate with the </w:t>
      </w:r>
      <w:r w:rsidRPr="005129C6">
        <w:rPr>
          <w:lang w:eastAsia="zh-CN"/>
        </w:rPr>
        <w:t>NSMF</w:t>
      </w:r>
      <w:r w:rsidRPr="005129C6">
        <w:rPr>
          <w:rFonts w:hint="eastAsia"/>
          <w:lang w:eastAsia="zh-CN"/>
        </w:rPr>
        <w:t>.</w:t>
      </w:r>
    </w:p>
    <w:p w:rsidR="00B86834" w:rsidRPr="005129C6" w:rsidRDefault="000B41D7" w:rsidP="00B86834">
      <w:pPr>
        <w:pStyle w:val="FL"/>
        <w:rPr>
          <w:lang w:eastAsia="zh-CN"/>
        </w:rPr>
      </w:pPr>
      <w:r>
        <w:rPr>
          <w:rFonts w:hint="eastAsia"/>
          <w:noProof/>
          <w:lang w:eastAsia="en-GB"/>
        </w:rPr>
        <w:drawing>
          <wp:inline distT="0" distB="0" distL="0" distR="0">
            <wp:extent cx="1884680" cy="2819400"/>
            <wp:effectExtent l="19050" t="0" r="1270" b="0"/>
            <wp:docPr id="1" name="Picture 1"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4"/>
                    <pic:cNvPicPr>
                      <a:picLocks noChangeAspect="1" noChangeArrowheads="1"/>
                    </pic:cNvPicPr>
                  </pic:nvPicPr>
                  <pic:blipFill>
                    <a:blip r:embed="rId7" cstate="print"/>
                    <a:srcRect/>
                    <a:stretch>
                      <a:fillRect/>
                    </a:stretch>
                  </pic:blipFill>
                  <pic:spPr bwMode="auto">
                    <a:xfrm>
                      <a:off x="0" y="0"/>
                      <a:ext cx="1884680" cy="2819400"/>
                    </a:xfrm>
                    <a:prstGeom prst="rect">
                      <a:avLst/>
                    </a:prstGeom>
                    <a:noFill/>
                    <a:ln w="9525">
                      <a:noFill/>
                      <a:miter lim="800000"/>
                      <a:headEnd/>
                      <a:tailEnd/>
                    </a:ln>
                  </pic:spPr>
                </pic:pic>
              </a:graphicData>
            </a:graphic>
          </wp:inline>
        </w:drawing>
      </w:r>
    </w:p>
    <w:p w:rsidR="00B86834" w:rsidRDefault="00B86834" w:rsidP="00B86834">
      <w:pPr>
        <w:pStyle w:val="TH"/>
        <w:rPr>
          <w:lang w:eastAsia="zh-CN"/>
        </w:rPr>
      </w:pPr>
      <w:r w:rsidRPr="005129C6">
        <w:t>Figure 4.</w:t>
      </w:r>
      <w:r>
        <w:t>10</w:t>
      </w:r>
      <w:r w:rsidRPr="005129C6">
        <w:t xml:space="preserve">.1: Network slice </w:t>
      </w:r>
      <w:r w:rsidRPr="005129C6">
        <w:rPr>
          <w:lang w:eastAsia="zh-CN"/>
        </w:rPr>
        <w:t xml:space="preserve">related </w:t>
      </w:r>
      <w:r w:rsidRPr="005129C6">
        <w:t>management function</w:t>
      </w:r>
      <w:r w:rsidRPr="005129C6">
        <w:rPr>
          <w:lang w:eastAsia="zh-CN"/>
        </w:rPr>
        <w:t>s</w:t>
      </w:r>
    </w:p>
    <w:p w:rsidR="00AB68F6" w:rsidRDefault="00AB68F6" w:rsidP="00AB68F6"/>
    <w:p w:rsidR="00AB68F6" w:rsidRPr="00FC783E" w:rsidRDefault="00AB68F6" w:rsidP="00AB68F6">
      <w:r>
        <w:rPr>
          <w:b/>
        </w:rPr>
        <w:t>-</w:t>
      </w:r>
      <w:r>
        <w:t>------------------------------------------  End of the extract ----------------------------------------------------------------------</w:t>
      </w:r>
    </w:p>
    <w:p w:rsidR="00AB68F6" w:rsidRDefault="00AB68F6" w:rsidP="00AB68F6">
      <w:r>
        <w:lastRenderedPageBreak/>
        <w:t xml:space="preserve">The service management </w:t>
      </w:r>
      <w:r w:rsidR="007D1C78">
        <w:t>is needed for</w:t>
      </w:r>
      <w:r>
        <w:t xml:space="preserve"> all the services provided by the 5G system. </w:t>
      </w:r>
      <w:r w:rsidR="007D1C78">
        <w:t>S</w:t>
      </w:r>
      <w:r>
        <w:t>ervice management</w:t>
      </w:r>
      <w:r w:rsidRPr="00AB68F6">
        <w:t xml:space="preserve"> </w:t>
      </w:r>
      <w:r w:rsidR="007D1C78">
        <w:t>can be considered as</w:t>
      </w:r>
      <w:r>
        <w:t xml:space="preserve"> responsible for analyzing the requirements of </w:t>
      </w:r>
      <w:r w:rsidR="007D1C78">
        <w:t xml:space="preserve">the customers, </w:t>
      </w:r>
      <w:r>
        <w:t>and performing service</w:t>
      </w:r>
      <w:r w:rsidR="007D1C78">
        <w:t xml:space="preserve"> negotiation, service</w:t>
      </w:r>
      <w:r>
        <w:t xml:space="preserve"> admission control and service mapping </w:t>
      </w:r>
      <w:r w:rsidR="007D1C78">
        <w:t>to internal management structures according to the service agreement.</w:t>
      </w:r>
    </w:p>
    <w:p w:rsidR="007D1C78" w:rsidRDefault="007D1C78" w:rsidP="007D1C78">
      <w:r>
        <w:t xml:space="preserve">According to current TR28.801 the CSMF is responsible for somewhat similar functionality but it is </w:t>
      </w:r>
      <w:r w:rsidR="00131CF3">
        <w:t xml:space="preserve">applicable only for providing a </w:t>
      </w:r>
      <w:r>
        <w:t>communication service. The service management function</w:t>
      </w:r>
      <w:r w:rsidR="00131CF3">
        <w:t xml:space="preserve">alities </w:t>
      </w:r>
      <w:r>
        <w:t>for other ty</w:t>
      </w:r>
      <w:r w:rsidR="00375195">
        <w:t>p</w:t>
      </w:r>
      <w:r>
        <w:t>es of services such as NSI as a service, NSSI as a service have not beein identified.</w:t>
      </w:r>
    </w:p>
    <w:p w:rsidR="007D1C78" w:rsidRDefault="007D1C78" w:rsidP="007D1C78">
      <w:r>
        <w:t xml:space="preserve">Therefore, it is better to </w:t>
      </w:r>
      <w:r w:rsidR="00CF01A3">
        <w:t xml:space="preserve">clearly define the </w:t>
      </w:r>
      <w:r>
        <w:t>service man</w:t>
      </w:r>
      <w:r w:rsidR="00CF01A3">
        <w:t>a</w:t>
      </w:r>
      <w:r>
        <w:t>gemnt function</w:t>
      </w:r>
      <w:r w:rsidR="00CF01A3">
        <w:t>ality</w:t>
      </w:r>
      <w:r>
        <w:t xml:space="preserve"> </w:t>
      </w:r>
      <w:r w:rsidR="00131CF3">
        <w:t xml:space="preserve">for all the service types </w:t>
      </w:r>
      <w:r w:rsidR="00CF01A3">
        <w:t>and clarify the rol</w:t>
      </w:r>
      <w:r w:rsidR="00131CF3">
        <w:t>e</w:t>
      </w:r>
      <w:r w:rsidR="00CF01A3">
        <w:t xml:space="preserve"> of the CSMF</w:t>
      </w:r>
      <w:r w:rsidR="00131CF3">
        <w:t xml:space="preserve"> in providing communication service</w:t>
      </w:r>
      <w:r w:rsidR="00CF01A3">
        <w:t>.</w:t>
      </w:r>
    </w:p>
    <w:p w:rsidR="00CF01A3" w:rsidRDefault="00CF01A3" w:rsidP="007D1C78">
      <w:r>
        <w:t>This document proposes the slice service management function to have the following functionality for 5G network.</w:t>
      </w:r>
    </w:p>
    <w:p w:rsidR="00CF01A3" w:rsidRDefault="00CF01A3" w:rsidP="00CF01A3">
      <w:pPr>
        <w:numPr>
          <w:ilvl w:val="0"/>
          <w:numId w:val="28"/>
        </w:numPr>
      </w:pPr>
      <w:r>
        <w:t>Analyze the sliced service requests from a customer related to a network slice</w:t>
      </w:r>
    </w:p>
    <w:p w:rsidR="00CF01A3" w:rsidRDefault="00CF01A3" w:rsidP="00CF01A3">
      <w:pPr>
        <w:numPr>
          <w:ilvl w:val="0"/>
          <w:numId w:val="28"/>
        </w:numPr>
      </w:pPr>
      <w:r>
        <w:t>Perform sliced service negotiation</w:t>
      </w:r>
    </w:p>
    <w:p w:rsidR="00CF01A3" w:rsidRDefault="00CF01A3" w:rsidP="00CF01A3">
      <w:pPr>
        <w:numPr>
          <w:ilvl w:val="0"/>
          <w:numId w:val="28"/>
        </w:numPr>
      </w:pPr>
      <w:r>
        <w:t xml:space="preserve">Does sliced service </w:t>
      </w:r>
      <w:r w:rsidR="00131CF3">
        <w:t>feasibility check</w:t>
      </w:r>
    </w:p>
    <w:p w:rsidR="00CF01A3" w:rsidRDefault="00CF01A3" w:rsidP="00CF01A3">
      <w:pPr>
        <w:numPr>
          <w:ilvl w:val="0"/>
          <w:numId w:val="28"/>
        </w:numPr>
      </w:pPr>
      <w:r>
        <w:t>Map sliced service requests to internal service requirements according to the SLA.</w:t>
      </w:r>
    </w:p>
    <w:p w:rsidR="00131CF3" w:rsidRDefault="00131CF3" w:rsidP="00CF01A3">
      <w:r>
        <w:t>These are the proposed functionality of the Slice Service Mangement Function for different service types.</w:t>
      </w:r>
    </w:p>
    <w:p w:rsidR="00CF01A3" w:rsidRDefault="00CF01A3" w:rsidP="00131CF3">
      <w:pPr>
        <w:numPr>
          <w:ilvl w:val="0"/>
          <w:numId w:val="29"/>
        </w:numPr>
        <w:spacing w:after="0"/>
      </w:pPr>
      <w:r>
        <w:t>For a communication service, these internal service requirements are provided to CSMF and CSMF converts these to network slice requirements and provided to NSMF.</w:t>
      </w:r>
    </w:p>
    <w:p w:rsidR="00CF01A3" w:rsidRDefault="00CF01A3" w:rsidP="00131CF3">
      <w:pPr>
        <w:numPr>
          <w:ilvl w:val="0"/>
          <w:numId w:val="29"/>
        </w:numPr>
        <w:spacing w:after="0"/>
      </w:pPr>
      <w:r>
        <w:t xml:space="preserve">For a NSI as a service, the internal service requirements reflects network slice requirements and sent to the the NSMF directly. </w:t>
      </w:r>
    </w:p>
    <w:p w:rsidR="00CF01A3" w:rsidRDefault="00CF01A3" w:rsidP="00131CF3">
      <w:pPr>
        <w:numPr>
          <w:ilvl w:val="0"/>
          <w:numId w:val="29"/>
        </w:numPr>
        <w:spacing w:after="0"/>
      </w:pPr>
      <w:r>
        <w:t xml:space="preserve">For a NSI as a service, the internal service requirements reflects network slice </w:t>
      </w:r>
      <w:r w:rsidR="00EE6C86">
        <w:t xml:space="preserve">subnet </w:t>
      </w:r>
      <w:r>
        <w:t>requirements and sent to the the NS</w:t>
      </w:r>
      <w:r w:rsidR="00EE6C86">
        <w:t>S</w:t>
      </w:r>
      <w:r>
        <w:t xml:space="preserve">MF directly. </w:t>
      </w:r>
    </w:p>
    <w:p w:rsidR="00131CF3" w:rsidRDefault="00EE6C86" w:rsidP="00131CF3">
      <w:pPr>
        <w:numPr>
          <w:ilvl w:val="0"/>
          <w:numId w:val="29"/>
        </w:numPr>
        <w:spacing w:after="0"/>
      </w:pPr>
      <w:r>
        <w:t>This clarifies the role of the CSMF is to map the communications service requirements provided by the SM to the network slice requirements. CSMF still belong to the service mangtement layer.</w:t>
      </w:r>
    </w:p>
    <w:p w:rsidR="00AB68F6" w:rsidRDefault="00131CF3" w:rsidP="00AB68F6">
      <w:r>
        <w:t xml:space="preserve">This contribution proposes to add the currently described key management functions in TR28.801 and the service management function to </w:t>
      </w:r>
      <w:r w:rsidR="00C07BEE">
        <w:t>TS 28.800</w:t>
      </w:r>
      <w:r>
        <w:t xml:space="preserve"> [2]. </w:t>
      </w:r>
    </w:p>
    <w:p w:rsidR="00C022E3" w:rsidRDefault="00C022E3" w:rsidP="00C02D6A">
      <w:pPr>
        <w:pStyle w:val="Heading1"/>
      </w:pPr>
      <w:r>
        <w:t>4</w:t>
      </w:r>
      <w:r>
        <w:tab/>
        <w:t>Detailed proposal</w:t>
      </w:r>
    </w:p>
    <w:p w:rsidR="00BE1244" w:rsidRDefault="009A7009" w:rsidP="00BE1244">
      <w:r>
        <w:t>It is proposed to make</w:t>
      </w:r>
      <w:r w:rsidR="00D74FEA">
        <w:t xml:space="preserve"> the</w:t>
      </w:r>
      <w:r>
        <w:t xml:space="preserve"> following changes to </w:t>
      </w:r>
      <w:r w:rsidR="00EC0202">
        <w:t>T</w:t>
      </w:r>
      <w:r w:rsidR="00F56BD6">
        <w:t>R</w:t>
      </w:r>
      <w:r w:rsidR="00EC0202">
        <w:t xml:space="preserve"> 28.</w:t>
      </w:r>
      <w:r w:rsidR="00F56BD6">
        <w:t>800</w:t>
      </w:r>
      <w:r w:rsidR="00EC0202">
        <w:t xml:space="preserve"> [1]</w:t>
      </w:r>
      <w:r>
        <w:t>.</w:t>
      </w:r>
      <w:r w:rsidR="00BE1244" w:rsidRPr="00BE1244">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BE1244" w:rsidTr="00BE1244">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BE1244" w:rsidRDefault="00BE1244">
            <w:pPr>
              <w:jc w:val="center"/>
              <w:rPr>
                <w:rFonts w:ascii="Arial" w:hAnsi="Arial" w:cs="Arial"/>
                <w:b/>
                <w:bCs/>
                <w:sz w:val="28"/>
                <w:szCs w:val="28"/>
              </w:rPr>
            </w:pPr>
            <w:r>
              <w:rPr>
                <w:rFonts w:ascii="Arial" w:hAnsi="Arial" w:cs="Arial"/>
                <w:b/>
                <w:bCs/>
                <w:sz w:val="28"/>
                <w:szCs w:val="28"/>
                <w:lang w:eastAsia="zh-CN"/>
              </w:rPr>
              <w:t>First Change Starts</w:t>
            </w:r>
          </w:p>
        </w:tc>
      </w:tr>
    </w:tbl>
    <w:p w:rsidR="00375195" w:rsidRDefault="00375195" w:rsidP="00375195">
      <w:pPr>
        <w:pStyle w:val="Heading1"/>
        <w:rPr>
          <w:lang w:eastAsia="zh-CN"/>
        </w:rPr>
      </w:pPr>
      <w:bookmarkStart w:id="10" w:name="_Toc456260326"/>
      <w:bookmarkStart w:id="11" w:name="_Toc456290470"/>
      <w:bookmarkStart w:id="12" w:name="_Toc467462920"/>
      <w:bookmarkStart w:id="13" w:name="_Toc491483764"/>
      <w:bookmarkStart w:id="14" w:name="_Toc491850251"/>
      <w:r>
        <w:rPr>
          <w:rFonts w:hint="eastAsia"/>
          <w:lang w:eastAsia="zh-CN"/>
        </w:rPr>
        <w:t>7</w:t>
      </w:r>
      <w:r>
        <w:rPr>
          <w:lang w:eastAsia="zh-CN"/>
        </w:rPr>
        <w:tab/>
      </w:r>
      <w:r>
        <w:rPr>
          <w:rFonts w:hint="eastAsia"/>
          <w:lang w:eastAsia="zh-CN"/>
        </w:rPr>
        <w:t>Potential management and orchestration architecture options</w:t>
      </w:r>
      <w:bookmarkEnd w:id="10"/>
      <w:bookmarkEnd w:id="11"/>
      <w:bookmarkEnd w:id="12"/>
      <w:bookmarkEnd w:id="13"/>
      <w:bookmarkEnd w:id="14"/>
      <w:r>
        <w:rPr>
          <w:rFonts w:hint="eastAsia"/>
          <w:lang w:eastAsia="zh-CN"/>
        </w:rPr>
        <w:t xml:space="preserve">  </w:t>
      </w:r>
    </w:p>
    <w:p w:rsidR="00375195" w:rsidRPr="00C5368C" w:rsidRDefault="00375195" w:rsidP="00375195">
      <w:pPr>
        <w:pStyle w:val="Heading2"/>
        <w:rPr>
          <w:lang w:eastAsia="zh-CN"/>
        </w:rPr>
      </w:pPr>
      <w:bookmarkStart w:id="15" w:name="_Toc468169831"/>
      <w:bookmarkStart w:id="16" w:name="_Toc476128813"/>
      <w:bookmarkStart w:id="17" w:name="_Toc491483765"/>
      <w:bookmarkStart w:id="18" w:name="_Toc491850252"/>
      <w:r w:rsidRPr="00C5368C">
        <w:rPr>
          <w:lang w:eastAsia="zh-CN"/>
        </w:rPr>
        <w:t>7.</w:t>
      </w:r>
      <w:r w:rsidRPr="00C5368C">
        <w:rPr>
          <w:rFonts w:hint="eastAsia"/>
          <w:lang w:eastAsia="zh-CN"/>
        </w:rPr>
        <w:t>1</w:t>
      </w:r>
      <w:r w:rsidRPr="00C5368C">
        <w:rPr>
          <w:lang w:eastAsia="zh-CN"/>
        </w:rPr>
        <w:tab/>
        <w:t>Management functions of next generation networks and services</w:t>
      </w:r>
      <w:bookmarkEnd w:id="15"/>
      <w:bookmarkEnd w:id="16"/>
      <w:bookmarkEnd w:id="17"/>
      <w:bookmarkEnd w:id="18"/>
    </w:p>
    <w:p w:rsidR="00375195" w:rsidRPr="00C5368C" w:rsidRDefault="00375195" w:rsidP="00375195">
      <w:pPr>
        <w:pStyle w:val="Heading3"/>
        <w:rPr>
          <w:lang w:eastAsia="zh-CN"/>
        </w:rPr>
      </w:pPr>
      <w:bookmarkStart w:id="19" w:name="_Toc491483766"/>
      <w:bookmarkStart w:id="20" w:name="_Toc491850253"/>
      <w:r w:rsidRPr="00C5368C">
        <w:rPr>
          <w:lang w:eastAsia="zh-CN"/>
        </w:rPr>
        <w:t>7.</w:t>
      </w:r>
      <w:r w:rsidRPr="00C5368C">
        <w:rPr>
          <w:rFonts w:hint="eastAsia"/>
          <w:lang w:eastAsia="zh-CN"/>
        </w:rPr>
        <w:t>1</w:t>
      </w:r>
      <w:r w:rsidRPr="00C5368C">
        <w:rPr>
          <w:lang w:eastAsia="zh-CN"/>
        </w:rPr>
        <w:t>.1</w:t>
      </w:r>
      <w:r w:rsidRPr="00C5368C">
        <w:rPr>
          <w:lang w:eastAsia="zh-CN"/>
        </w:rPr>
        <w:tab/>
      </w:r>
      <w:r w:rsidRPr="00C5368C">
        <w:rPr>
          <w:rFonts w:hint="eastAsia"/>
          <w:lang w:eastAsia="zh-CN"/>
        </w:rPr>
        <w:t>General</w:t>
      </w:r>
      <w:bookmarkEnd w:id="19"/>
      <w:bookmarkEnd w:id="20"/>
    </w:p>
    <w:p w:rsidR="00375195" w:rsidRPr="004D4625" w:rsidRDefault="00375195" w:rsidP="00375195">
      <w:pPr>
        <w:rPr>
          <w:lang w:eastAsia="zh-CN"/>
        </w:rPr>
      </w:pPr>
      <w:r w:rsidRPr="004D4625">
        <w:rPr>
          <w:lang w:eastAsia="zh-CN"/>
        </w:rPr>
        <w:t xml:space="preserve">The following </w:t>
      </w:r>
      <w:bookmarkStart w:id="21" w:name="OLE_LINK17"/>
      <w:r w:rsidRPr="004D4625">
        <w:rPr>
          <w:lang w:eastAsia="zh-CN"/>
        </w:rPr>
        <w:t xml:space="preserve">management functions are </w:t>
      </w:r>
      <w:r w:rsidRPr="004D4625">
        <w:rPr>
          <w:rFonts w:hint="eastAsia"/>
          <w:lang w:eastAsia="zh-CN"/>
        </w:rPr>
        <w:t>to be considered for</w:t>
      </w:r>
      <w:r w:rsidRPr="004D4625">
        <w:rPr>
          <w:lang w:eastAsia="zh-CN"/>
        </w:rPr>
        <w:t xml:space="preserve"> </w:t>
      </w:r>
      <w:r w:rsidRPr="004D4625">
        <w:rPr>
          <w:rFonts w:hint="eastAsia"/>
          <w:lang w:eastAsia="zh-CN"/>
        </w:rPr>
        <w:t>supporting the management of</w:t>
      </w:r>
      <w:r w:rsidRPr="004D4625">
        <w:rPr>
          <w:lang w:eastAsia="zh-CN"/>
        </w:rPr>
        <w:t xml:space="preserve"> the next generation networks and services</w:t>
      </w:r>
      <w:bookmarkEnd w:id="21"/>
      <w:r w:rsidRPr="004D4625">
        <w:rPr>
          <w:lang w:eastAsia="zh-CN"/>
        </w:rPr>
        <w:t>:</w:t>
      </w:r>
    </w:p>
    <w:p w:rsidR="00375195" w:rsidRPr="004D4625" w:rsidRDefault="00375195" w:rsidP="00375195">
      <w:pPr>
        <w:ind w:left="567" w:hanging="283"/>
        <w:rPr>
          <w:lang w:eastAsia="zh-CN"/>
        </w:rPr>
      </w:pPr>
      <w:r w:rsidRPr="004D4625">
        <w:t>-</w:t>
      </w:r>
      <w:r w:rsidRPr="004D4625">
        <w:rPr>
          <w:lang w:eastAsia="zh-CN"/>
        </w:rPr>
        <w:tab/>
        <w:t>Network slice related management functions</w:t>
      </w:r>
      <w:r w:rsidRPr="004D4625">
        <w:rPr>
          <w:rFonts w:hint="eastAsia"/>
          <w:lang w:eastAsia="zh-CN"/>
        </w:rPr>
        <w:t>, see clause 4.9 of TR 28.801 [X]</w:t>
      </w:r>
    </w:p>
    <w:p w:rsidR="00375195" w:rsidRPr="004D4625" w:rsidRDefault="00375195" w:rsidP="00375195">
      <w:pPr>
        <w:ind w:left="851" w:hanging="284"/>
        <w:rPr>
          <w:lang w:eastAsia="zh-CN"/>
        </w:rPr>
      </w:pPr>
      <w:r w:rsidRPr="004D4625">
        <w:t>-</w:t>
      </w:r>
      <w:r w:rsidRPr="004D4625">
        <w:rPr>
          <w:lang w:eastAsia="zh-CN"/>
        </w:rPr>
        <w:tab/>
        <w:t>Communication Service Management Function (CSMF)</w:t>
      </w:r>
    </w:p>
    <w:p w:rsidR="00375195" w:rsidRPr="004D4625" w:rsidRDefault="00375195" w:rsidP="00375195">
      <w:pPr>
        <w:ind w:left="567"/>
      </w:pPr>
      <w:r w:rsidRPr="004D4625">
        <w:t>-</w:t>
      </w:r>
      <w:r w:rsidRPr="004D4625">
        <w:tab/>
        <w:t>Network Slice Management Function (NSMF)</w:t>
      </w:r>
    </w:p>
    <w:p w:rsidR="00375195" w:rsidRDefault="00375195" w:rsidP="00375195">
      <w:pPr>
        <w:ind w:left="567"/>
        <w:rPr>
          <w:lang w:eastAsia="zh-CN"/>
        </w:rPr>
      </w:pPr>
      <w:r w:rsidRPr="004D4625">
        <w:t>-</w:t>
      </w:r>
      <w:r w:rsidRPr="004D4625">
        <w:rPr>
          <w:lang w:eastAsia="zh-CN"/>
        </w:rPr>
        <w:tab/>
      </w:r>
      <w:r w:rsidRPr="004D4625">
        <w:t>Network Slice Subnet Management Function (NSSMF)</w:t>
      </w:r>
    </w:p>
    <w:p w:rsidR="00375195" w:rsidRDefault="00375195" w:rsidP="00375195">
      <w:pPr>
        <w:ind w:left="567" w:hanging="283"/>
        <w:rPr>
          <w:lang w:eastAsia="zh-CN"/>
        </w:rPr>
      </w:pPr>
      <w:r w:rsidRPr="004D4625">
        <w:t>-</w:t>
      </w:r>
      <w:r w:rsidRPr="004D4625">
        <w:rPr>
          <w:lang w:eastAsia="zh-CN"/>
        </w:rPr>
        <w:tab/>
      </w:r>
      <w:r>
        <w:rPr>
          <w:rFonts w:hint="eastAsia"/>
          <w:lang w:eastAsia="zh-CN"/>
        </w:rPr>
        <w:t xml:space="preserve">5G </w:t>
      </w:r>
      <w:r w:rsidRPr="004D4625">
        <w:rPr>
          <w:lang w:eastAsia="zh-CN"/>
        </w:rPr>
        <w:t xml:space="preserve">Network </w:t>
      </w:r>
      <w:r>
        <w:rPr>
          <w:rFonts w:hint="eastAsia"/>
          <w:lang w:eastAsia="zh-CN"/>
        </w:rPr>
        <w:t xml:space="preserve">function </w:t>
      </w:r>
      <w:r w:rsidRPr="004D4625">
        <w:rPr>
          <w:lang w:eastAsia="zh-CN"/>
        </w:rPr>
        <w:t>management</w:t>
      </w:r>
      <w:r>
        <w:rPr>
          <w:rFonts w:hint="eastAsia"/>
          <w:lang w:eastAsia="zh-CN"/>
        </w:rPr>
        <w:t>:</w:t>
      </w:r>
    </w:p>
    <w:p w:rsidR="00375195" w:rsidRDefault="00375195" w:rsidP="00375195">
      <w:pPr>
        <w:ind w:left="567" w:hanging="283"/>
        <w:rPr>
          <w:lang w:eastAsia="zh-CN"/>
        </w:rPr>
      </w:pPr>
      <w:r>
        <w:rPr>
          <w:rFonts w:hint="eastAsia"/>
          <w:lang w:eastAsia="zh-CN"/>
        </w:rPr>
        <w:tab/>
        <w:t>-</w:t>
      </w:r>
      <w:r>
        <w:rPr>
          <w:rFonts w:hint="eastAsia"/>
          <w:lang w:eastAsia="zh-CN"/>
        </w:rPr>
        <w:tab/>
        <w:t>Fault Management (FM)</w:t>
      </w:r>
    </w:p>
    <w:p w:rsidR="00375195" w:rsidRDefault="00375195" w:rsidP="00375195">
      <w:pPr>
        <w:ind w:left="567"/>
        <w:rPr>
          <w:lang w:eastAsia="zh-CN"/>
        </w:rPr>
      </w:pPr>
      <w:r>
        <w:rPr>
          <w:rFonts w:hint="eastAsia"/>
          <w:lang w:eastAsia="zh-CN"/>
        </w:rPr>
        <w:t>-</w:t>
      </w:r>
      <w:r>
        <w:rPr>
          <w:rFonts w:hint="eastAsia"/>
          <w:lang w:eastAsia="zh-CN"/>
        </w:rPr>
        <w:tab/>
        <w:t>Performance Management (PM)</w:t>
      </w:r>
    </w:p>
    <w:p w:rsidR="00375195" w:rsidRDefault="00375195" w:rsidP="00375195">
      <w:pPr>
        <w:ind w:left="567"/>
        <w:rPr>
          <w:lang w:eastAsia="zh-CN"/>
        </w:rPr>
      </w:pPr>
      <w:r>
        <w:rPr>
          <w:rFonts w:hint="eastAsia"/>
          <w:lang w:eastAsia="zh-CN"/>
        </w:rPr>
        <w:t>-</w:t>
      </w:r>
      <w:r>
        <w:rPr>
          <w:rFonts w:hint="eastAsia"/>
          <w:lang w:eastAsia="zh-CN"/>
        </w:rPr>
        <w:tab/>
        <w:t>Configuration Management (CM)</w:t>
      </w:r>
    </w:p>
    <w:p w:rsidR="00375195" w:rsidRDefault="00375195" w:rsidP="00375195">
      <w:pPr>
        <w:ind w:left="567"/>
        <w:rPr>
          <w:lang w:eastAsia="zh-CN"/>
        </w:rPr>
      </w:pPr>
      <w:r>
        <w:rPr>
          <w:rFonts w:hint="eastAsia"/>
          <w:lang w:eastAsia="zh-CN"/>
        </w:rPr>
        <w:lastRenderedPageBreak/>
        <w:t>-</w:t>
      </w:r>
      <w:r>
        <w:rPr>
          <w:rFonts w:hint="eastAsia"/>
          <w:lang w:eastAsia="zh-CN"/>
        </w:rPr>
        <w:tab/>
        <w:t>Trace Management</w:t>
      </w:r>
    </w:p>
    <w:p w:rsidR="00375195" w:rsidRDefault="00375195" w:rsidP="00375195">
      <w:pPr>
        <w:ind w:left="567"/>
        <w:rPr>
          <w:lang w:eastAsia="zh-CN"/>
        </w:rPr>
      </w:pPr>
      <w:r>
        <w:rPr>
          <w:rFonts w:hint="eastAsia"/>
          <w:lang w:eastAsia="zh-CN"/>
        </w:rPr>
        <w:t>-</w:t>
      </w:r>
      <w:r>
        <w:rPr>
          <w:rFonts w:hint="eastAsia"/>
          <w:lang w:eastAsia="zh-CN"/>
        </w:rPr>
        <w:tab/>
        <w:t>MDT</w:t>
      </w:r>
    </w:p>
    <w:p w:rsidR="00375195" w:rsidRDefault="00375195" w:rsidP="00375195">
      <w:pPr>
        <w:ind w:left="567"/>
        <w:rPr>
          <w:lang w:eastAsia="zh-CN"/>
        </w:rPr>
      </w:pPr>
      <w:r>
        <w:rPr>
          <w:rFonts w:hint="eastAsia"/>
          <w:lang w:eastAsia="zh-CN"/>
        </w:rPr>
        <w:t>-</w:t>
      </w:r>
      <w:r>
        <w:rPr>
          <w:rFonts w:hint="eastAsia"/>
          <w:lang w:eastAsia="zh-CN"/>
        </w:rPr>
        <w:tab/>
        <w:t>SON(self-configuration/self-healing/ANR/MRO/ES/SWM)</w:t>
      </w:r>
    </w:p>
    <w:p w:rsidR="00375195" w:rsidRPr="004D4625" w:rsidRDefault="00375195" w:rsidP="00375195">
      <w:pPr>
        <w:ind w:left="567"/>
        <w:rPr>
          <w:lang w:eastAsia="zh-CN"/>
        </w:rPr>
      </w:pPr>
      <w:r>
        <w:rPr>
          <w:rFonts w:hint="eastAsia"/>
          <w:lang w:eastAsia="zh-CN"/>
        </w:rPr>
        <w:t>-</w:t>
      </w:r>
      <w:r>
        <w:rPr>
          <w:rFonts w:hint="eastAsia"/>
          <w:lang w:eastAsia="zh-CN"/>
        </w:rPr>
        <w:tab/>
        <w:t>EntryPoint management function (EPM)</w:t>
      </w:r>
    </w:p>
    <w:p w:rsidR="00375195" w:rsidRDefault="00375195" w:rsidP="00375195">
      <w:pPr>
        <w:ind w:left="567" w:hanging="283"/>
        <w:rPr>
          <w:lang w:eastAsia="zh-CN"/>
        </w:rPr>
      </w:pPr>
      <w:r>
        <w:rPr>
          <w:rFonts w:hint="eastAsia"/>
          <w:lang w:eastAsia="zh-CN"/>
        </w:rPr>
        <w:t>-</w:t>
      </w:r>
      <w:r>
        <w:rPr>
          <w:rFonts w:hint="eastAsia"/>
          <w:lang w:eastAsia="zh-CN"/>
        </w:rPr>
        <w:tab/>
        <w:t>NFV-MANO (when the network function is built on virtualization environment)</w:t>
      </w:r>
    </w:p>
    <w:p w:rsidR="00375195" w:rsidRDefault="00375195" w:rsidP="00621BBF">
      <w:pPr>
        <w:ind w:left="567" w:hanging="283"/>
        <w:rPr>
          <w:ins w:id="22" w:author="Huawei" w:date="2017-09-29T14:50:00Z"/>
          <w:lang w:eastAsia="zh-CN"/>
        </w:rPr>
      </w:pPr>
      <w:r>
        <w:rPr>
          <w:rFonts w:hint="eastAsia"/>
          <w:lang w:eastAsia="zh-CN"/>
        </w:rPr>
        <w:t>-</w:t>
      </w:r>
      <w:r>
        <w:rPr>
          <w:rFonts w:hint="eastAsia"/>
          <w:lang w:eastAsia="zh-CN"/>
        </w:rPr>
        <w:tab/>
        <w:t>Service management function</w:t>
      </w:r>
      <w:ins w:id="23" w:author="Huawei" w:date="2017-09-29T14:50:00Z">
        <w:r>
          <w:rPr>
            <w:lang w:eastAsia="zh-CN"/>
          </w:rPr>
          <w:t xml:space="preserve">: The service management function is a management function involved in provding all the types of sevices to the customer to undertake the following responsibilities. </w:t>
        </w:r>
      </w:ins>
    </w:p>
    <w:p w:rsidR="00375195" w:rsidRDefault="00375195" w:rsidP="00375195">
      <w:pPr>
        <w:pStyle w:val="B2"/>
        <w:ind w:left="283" w:firstLine="284"/>
        <w:rPr>
          <w:ins w:id="24" w:author="Huawei" w:date="2017-09-29T14:50:00Z"/>
          <w:lang w:eastAsia="zh-CN"/>
        </w:rPr>
      </w:pPr>
      <w:ins w:id="25" w:author="Huawei" w:date="2017-09-29T14:50:00Z">
        <w:r>
          <w:rPr>
            <w:lang w:eastAsia="zh-CN"/>
          </w:rPr>
          <w:t>-</w:t>
        </w:r>
        <w:r>
          <w:rPr>
            <w:lang w:eastAsia="zh-CN"/>
          </w:rPr>
          <w:tab/>
          <w:t>Negotiaing with customer providing details of services that can be offered.</w:t>
        </w:r>
      </w:ins>
    </w:p>
    <w:p w:rsidR="00375195" w:rsidRDefault="00375195" w:rsidP="00375195">
      <w:pPr>
        <w:pStyle w:val="B2"/>
        <w:ind w:left="568" w:firstLine="0"/>
        <w:rPr>
          <w:ins w:id="26" w:author="Huawei" w:date="2017-09-29T14:50:00Z"/>
          <w:lang w:eastAsia="zh-CN"/>
        </w:rPr>
      </w:pPr>
      <w:ins w:id="27" w:author="Huawei" w:date="2017-09-29T14:50:00Z">
        <w:r>
          <w:rPr>
            <w:lang w:eastAsia="zh-CN"/>
          </w:rPr>
          <w:t>-    Finalizing the service requirements and provide the requirements of the business service to the appropriate managnement function:</w:t>
        </w:r>
      </w:ins>
    </w:p>
    <w:p w:rsidR="00375195" w:rsidRDefault="00375195" w:rsidP="00375195">
      <w:pPr>
        <w:pStyle w:val="B2"/>
        <w:ind w:firstLine="1"/>
        <w:rPr>
          <w:ins w:id="28" w:author="Huawei" w:date="2017-09-29T14:50:00Z"/>
          <w:lang w:eastAsia="zh-CN"/>
        </w:rPr>
      </w:pPr>
      <w:ins w:id="29" w:author="Huawei" w:date="2017-09-29T14:50:00Z">
        <w:r>
          <w:rPr>
            <w:lang w:eastAsia="zh-CN"/>
          </w:rPr>
          <w:t xml:space="preserve">- </w:t>
        </w:r>
        <w:r>
          <w:rPr>
            <w:lang w:eastAsia="zh-CN"/>
          </w:rPr>
          <w:tab/>
          <w:t>for communication service, the communications service requirements to CSMF.</w:t>
        </w:r>
      </w:ins>
    </w:p>
    <w:p w:rsidR="00375195" w:rsidRDefault="00375195" w:rsidP="00375195">
      <w:pPr>
        <w:pStyle w:val="B2"/>
        <w:ind w:firstLine="0"/>
        <w:rPr>
          <w:ins w:id="30" w:author="Huawei" w:date="2017-09-29T14:50:00Z"/>
          <w:lang w:eastAsia="zh-CN"/>
        </w:rPr>
      </w:pPr>
      <w:ins w:id="31" w:author="Huawei" w:date="2017-09-29T14:50:00Z">
        <w:r>
          <w:rPr>
            <w:lang w:eastAsia="zh-CN"/>
          </w:rPr>
          <w:t>-</w:t>
        </w:r>
        <w:r>
          <w:rPr>
            <w:lang w:eastAsia="zh-CN"/>
          </w:rPr>
          <w:tab/>
          <w:t xml:space="preserve">for NSI as a service, the NSI requirements to NSMF. </w:t>
        </w:r>
      </w:ins>
    </w:p>
    <w:p w:rsidR="00375195" w:rsidRDefault="00375195" w:rsidP="00375195">
      <w:pPr>
        <w:pStyle w:val="B2"/>
        <w:ind w:firstLine="0"/>
        <w:rPr>
          <w:ins w:id="32" w:author="Huawei" w:date="2017-09-29T14:50:00Z"/>
          <w:lang w:eastAsia="zh-CN"/>
        </w:rPr>
      </w:pPr>
      <w:ins w:id="33" w:author="Huawei" w:date="2017-09-29T14:50:00Z">
        <w:r>
          <w:rPr>
            <w:lang w:eastAsia="zh-CN"/>
          </w:rPr>
          <w:t xml:space="preserve">- </w:t>
        </w:r>
        <w:r>
          <w:rPr>
            <w:lang w:eastAsia="zh-CN"/>
          </w:rPr>
          <w:tab/>
          <w:t>for NSSI as a service NSSI requirements to NSSMF.</w:t>
        </w:r>
      </w:ins>
    </w:p>
    <w:p w:rsidR="00375195" w:rsidRDefault="00375195" w:rsidP="00375195">
      <w:pPr>
        <w:ind w:left="283" w:firstLine="284"/>
        <w:rPr>
          <w:ins w:id="34" w:author="Huawei" w:date="2017-09-29T14:50:00Z"/>
          <w:lang w:eastAsia="zh-CN"/>
        </w:rPr>
      </w:pPr>
      <w:ins w:id="35" w:author="Huawei" w:date="2017-09-29T14:50:00Z">
        <w:r>
          <w:rPr>
            <w:lang w:eastAsia="zh-CN"/>
          </w:rPr>
          <w:t xml:space="preserve">-    </w:t>
        </w:r>
        <w:r>
          <w:rPr>
            <w:lang w:eastAsia="zh-CN"/>
          </w:rPr>
          <w:tab/>
          <w:t xml:space="preserve">Providing service related information to the customer according to </w:t>
        </w:r>
      </w:ins>
      <w:ins w:id="36" w:author="Huawei" w:date="2017-09-29T14:51:00Z">
        <w:r>
          <w:rPr>
            <w:lang w:eastAsia="zh-CN"/>
          </w:rPr>
          <w:t>service requirements</w:t>
        </w:r>
      </w:ins>
      <w:ins w:id="37" w:author="Huawei" w:date="2017-09-29T14:50:00Z">
        <w:r>
          <w:rPr>
            <w:lang w:eastAsia="zh-CN"/>
          </w:rPr>
          <w:t>.</w:t>
        </w:r>
      </w:ins>
    </w:p>
    <w:p w:rsidR="00375195" w:rsidRPr="006A4B03" w:rsidRDefault="00375195" w:rsidP="00375195">
      <w:pPr>
        <w:ind w:left="567" w:hanging="283"/>
        <w:rPr>
          <w:lang w:eastAsia="zh-CN"/>
        </w:rPr>
      </w:pPr>
    </w:p>
    <w:p w:rsidR="00375195" w:rsidRPr="004D4625" w:rsidRDefault="00375195" w:rsidP="00375195">
      <w:pPr>
        <w:keepLines/>
        <w:ind w:left="1135" w:hanging="851"/>
        <w:rPr>
          <w:color w:val="FF0000"/>
          <w:lang w:val="x-none" w:eastAsia="zh-CN"/>
        </w:rPr>
      </w:pPr>
      <w:r w:rsidRPr="004D4625">
        <w:rPr>
          <w:color w:val="FF0000"/>
          <w:lang w:val="x-none" w:eastAsia="zh-CN"/>
        </w:rPr>
        <w:t>Editor's Note</w:t>
      </w:r>
      <w:r w:rsidRPr="004D4625">
        <w:rPr>
          <w:rFonts w:hint="eastAsia"/>
          <w:color w:val="FF0000"/>
          <w:lang w:val="x-none" w:eastAsia="zh-CN"/>
        </w:rPr>
        <w:t xml:space="preserve"> 1</w:t>
      </w:r>
      <w:r w:rsidRPr="004D4625">
        <w:rPr>
          <w:color w:val="FF0000"/>
          <w:lang w:val="x-none" w:eastAsia="zh-CN"/>
        </w:rPr>
        <w:t xml:space="preserve">: </w:t>
      </w:r>
      <w:r w:rsidRPr="004D4625">
        <w:rPr>
          <w:rFonts w:hint="eastAsia"/>
          <w:color w:val="FF0000"/>
          <w:lang w:val="x-none" w:eastAsia="zh-CN"/>
        </w:rPr>
        <w:t>The list of network slice related management functions depends on the final output of TR 28.801 and needs revisiting later</w:t>
      </w:r>
      <w:r w:rsidRPr="004D4625">
        <w:rPr>
          <w:color w:val="FF0000"/>
          <w:lang w:val="x-none" w:eastAsia="zh-CN"/>
        </w:rPr>
        <w:t>.</w:t>
      </w:r>
    </w:p>
    <w:p w:rsidR="00375195" w:rsidRDefault="00375195" w:rsidP="00375195">
      <w:pPr>
        <w:keepLines/>
        <w:ind w:left="1135" w:hanging="851"/>
        <w:rPr>
          <w:color w:val="FF0000"/>
          <w:lang w:val="x-none" w:eastAsia="zh-CN"/>
        </w:rPr>
      </w:pPr>
      <w:r w:rsidRPr="004D4625">
        <w:rPr>
          <w:color w:val="FF0000"/>
          <w:lang w:val="x-none" w:eastAsia="zh-CN"/>
        </w:rPr>
        <w:t>Editor's Note</w:t>
      </w:r>
      <w:r w:rsidRPr="004D4625">
        <w:rPr>
          <w:rFonts w:hint="eastAsia"/>
          <w:color w:val="FF0000"/>
          <w:lang w:val="x-none" w:eastAsia="zh-CN"/>
        </w:rPr>
        <w:t xml:space="preserve"> 2</w:t>
      </w:r>
      <w:r w:rsidRPr="004D4625">
        <w:rPr>
          <w:color w:val="FF0000"/>
          <w:lang w:val="x-none" w:eastAsia="zh-CN"/>
        </w:rPr>
        <w:t>: Whether or not other management functions need to be added in the management and orchestration architecture is FFS.</w:t>
      </w:r>
    </w:p>
    <w:p w:rsidR="00375195" w:rsidRDefault="00375195" w:rsidP="00375195">
      <w:pPr>
        <w:rPr>
          <w:lang w:eastAsia="zh-CN"/>
        </w:rPr>
      </w:pPr>
      <w:r>
        <w:rPr>
          <w:rFonts w:hint="eastAsia"/>
          <w:lang w:eastAsia="zh-CN"/>
        </w:rPr>
        <w:tab/>
        <w:t>There are four groups of objects which are necessary to be managed in the context of 5G network management:</w:t>
      </w:r>
    </w:p>
    <w:p w:rsidR="00375195" w:rsidRDefault="00375195" w:rsidP="00375195">
      <w:pPr>
        <w:ind w:left="851" w:hanging="284"/>
        <w:rPr>
          <w:lang w:eastAsia="zh-CN"/>
        </w:rPr>
      </w:pPr>
      <w:r>
        <w:rPr>
          <w:rFonts w:hint="eastAsia"/>
          <w:lang w:eastAsia="zh-CN"/>
        </w:rPr>
        <w:t>-</w:t>
      </w:r>
      <w:r>
        <w:rPr>
          <w:rFonts w:hint="eastAsia"/>
          <w:lang w:eastAsia="zh-CN"/>
        </w:rPr>
        <w:tab/>
        <w:t xml:space="preserve">5G services </w:t>
      </w:r>
    </w:p>
    <w:p w:rsidR="00375195" w:rsidRDefault="00375195" w:rsidP="00375195">
      <w:pPr>
        <w:ind w:left="851" w:hanging="284"/>
      </w:pPr>
      <w:r w:rsidRPr="004D4625">
        <w:t>-</w:t>
      </w:r>
      <w:r w:rsidRPr="004D4625">
        <w:rPr>
          <w:lang w:eastAsia="zh-CN"/>
        </w:rPr>
        <w:tab/>
      </w:r>
      <w:r>
        <w:rPr>
          <w:rFonts w:hint="eastAsia"/>
        </w:rPr>
        <w:t xml:space="preserve">5G slice instances </w:t>
      </w:r>
    </w:p>
    <w:p w:rsidR="00375195" w:rsidRDefault="00375195" w:rsidP="00375195">
      <w:pPr>
        <w:ind w:left="851" w:hanging="284"/>
      </w:pPr>
      <w:r w:rsidRPr="004D4625">
        <w:t>-</w:t>
      </w:r>
      <w:r w:rsidRPr="004D4625">
        <w:rPr>
          <w:lang w:eastAsia="zh-CN"/>
        </w:rPr>
        <w:tab/>
      </w:r>
      <w:r>
        <w:rPr>
          <w:rFonts w:hint="eastAsia"/>
          <w:lang w:eastAsia="zh-CN"/>
        </w:rPr>
        <w:t xml:space="preserve">5G network functions </w:t>
      </w:r>
    </w:p>
    <w:p w:rsidR="00375195" w:rsidRDefault="00375195" w:rsidP="00375195">
      <w:pPr>
        <w:ind w:left="851" w:hanging="284"/>
        <w:rPr>
          <w:lang w:eastAsia="zh-CN"/>
        </w:rPr>
      </w:pPr>
      <w:r w:rsidRPr="004D4625">
        <w:t>-</w:t>
      </w:r>
      <w:r w:rsidRPr="004D4625">
        <w:rPr>
          <w:lang w:eastAsia="zh-CN"/>
        </w:rPr>
        <w:tab/>
      </w:r>
      <w:r>
        <w:rPr>
          <w:rFonts w:hint="eastAsia"/>
        </w:rPr>
        <w:t xml:space="preserve"> </w:t>
      </w:r>
      <w:r>
        <w:rPr>
          <w:rFonts w:hint="eastAsia"/>
          <w:lang w:eastAsia="zh-CN"/>
        </w:rPr>
        <w:t>Resources including v</w:t>
      </w:r>
      <w:r>
        <w:rPr>
          <w:rFonts w:hint="eastAsia"/>
        </w:rPr>
        <w:t xml:space="preserve">irtual resources </w:t>
      </w:r>
      <w:r>
        <w:rPr>
          <w:rFonts w:hint="eastAsia"/>
          <w:lang w:eastAsia="zh-CN"/>
        </w:rPr>
        <w:t xml:space="preserve">or non-virtual resources </w:t>
      </w:r>
      <w:r>
        <w:rPr>
          <w:rFonts w:hint="eastAsia"/>
        </w:rPr>
        <w:t xml:space="preserve">which support the 5G network </w:t>
      </w:r>
    </w:p>
    <w:p w:rsidR="00BE1244" w:rsidRDefault="00BE1244" w:rsidP="00BE124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BE1244" w:rsidTr="00BE1244">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BE1244" w:rsidRDefault="00BE1244">
            <w:pPr>
              <w:jc w:val="center"/>
              <w:rPr>
                <w:rFonts w:ascii="Arial" w:hAnsi="Arial" w:cs="Arial"/>
                <w:b/>
                <w:bCs/>
                <w:sz w:val="28"/>
                <w:szCs w:val="28"/>
              </w:rPr>
            </w:pPr>
            <w:r>
              <w:rPr>
                <w:rFonts w:ascii="Arial" w:hAnsi="Arial" w:cs="Arial"/>
                <w:b/>
                <w:bCs/>
                <w:sz w:val="28"/>
                <w:szCs w:val="28"/>
                <w:lang w:eastAsia="zh-CN"/>
              </w:rPr>
              <w:t>Second Change Starts</w:t>
            </w:r>
          </w:p>
        </w:tc>
      </w:tr>
    </w:tbl>
    <w:p w:rsidR="00BE1244" w:rsidRDefault="00BE1244" w:rsidP="00BE1244">
      <w:pPr>
        <w:ind w:left="567"/>
      </w:pPr>
    </w:p>
    <w:p w:rsidR="00487912" w:rsidRDefault="00487912" w:rsidP="00487912">
      <w:pPr>
        <w:pStyle w:val="Heading2"/>
        <w:rPr>
          <w:ins w:id="38" w:author="Huawei" w:date="2017-09-29T17:19:00Z"/>
          <w:lang w:eastAsia="zh-CN"/>
        </w:rPr>
      </w:pPr>
      <w:ins w:id="39" w:author="Huawei" w:date="2017-09-29T17:19:00Z">
        <w:r w:rsidRPr="00C5368C">
          <w:rPr>
            <w:lang w:eastAsia="zh-CN"/>
          </w:rPr>
          <w:t>7.</w:t>
        </w:r>
        <w:r>
          <w:rPr>
            <w:rFonts w:hint="eastAsia"/>
            <w:lang w:eastAsia="zh-CN"/>
          </w:rPr>
          <w:t>2</w:t>
        </w:r>
        <w:r w:rsidRPr="00C5368C">
          <w:rPr>
            <w:lang w:eastAsia="zh-CN"/>
          </w:rPr>
          <w:tab/>
          <w:t xml:space="preserve">Management </w:t>
        </w:r>
        <w:r>
          <w:rPr>
            <w:lang w:eastAsia="zh-CN"/>
          </w:rPr>
          <w:t>architecture</w:t>
        </w:r>
        <w:r w:rsidRPr="00C5368C">
          <w:rPr>
            <w:lang w:eastAsia="zh-CN"/>
          </w:rPr>
          <w:t xml:space="preserve"> of next generation networks and services</w:t>
        </w:r>
      </w:ins>
    </w:p>
    <w:p w:rsidR="00441274" w:rsidRDefault="00441274" w:rsidP="00441274">
      <w:pPr>
        <w:pStyle w:val="Heading2"/>
        <w:rPr>
          <w:ins w:id="40" w:author="Huawei" w:date="2017-09-28T17:25:00Z"/>
        </w:rPr>
      </w:pPr>
      <w:ins w:id="41" w:author="Huawei" w:date="2017-09-28T17:25:00Z">
        <w:r>
          <w:t>7.</w:t>
        </w:r>
      </w:ins>
      <w:ins w:id="42" w:author="Huawei" w:date="2017-09-29T17:19:00Z">
        <w:r w:rsidR="00487912">
          <w:t>2</w:t>
        </w:r>
      </w:ins>
      <w:ins w:id="43" w:author="Huawei" w:date="2017-09-28T17:25:00Z">
        <w:r>
          <w:t>.</w:t>
        </w:r>
      </w:ins>
      <w:ins w:id="44" w:author="Huawei" w:date="2017-09-29T17:20:00Z">
        <w:r w:rsidR="00487912">
          <w:t>x</w:t>
        </w:r>
      </w:ins>
      <w:ins w:id="45" w:author="Huawei" w:date="2017-09-28T17:25:00Z">
        <w:r>
          <w:t xml:space="preserve"> </w:t>
        </w:r>
        <w:r>
          <w:tab/>
        </w:r>
      </w:ins>
      <w:ins w:id="46" w:author="Huawei" w:date="2017-09-29T17:20:00Z">
        <w:r w:rsidR="00FB22C4">
          <w:rPr>
            <w:lang w:eastAsia="zh-CN"/>
          </w:rPr>
          <w:t xml:space="preserve">Management architecture relation between Service management functions and </w:t>
        </w:r>
        <w:r w:rsidR="00FB22C4">
          <w:rPr>
            <w:rFonts w:hint="eastAsia"/>
            <w:lang w:eastAsia="zh-CN"/>
          </w:rPr>
          <w:t>slicing management functions</w:t>
        </w:r>
      </w:ins>
      <w:ins w:id="47" w:author="Huawei" w:date="2017-09-29T14:53:00Z">
        <w:r w:rsidR="00CD7EA9">
          <w:rPr>
            <w:lang w:eastAsia="zh-CN"/>
          </w:rPr>
          <w:t xml:space="preserve"> </w:t>
        </w:r>
      </w:ins>
    </w:p>
    <w:bookmarkStart w:id="48" w:name="_Toc482605349"/>
    <w:p w:rsidR="00441274" w:rsidRDefault="000B41D7" w:rsidP="00441274">
      <w:pPr>
        <w:rPr>
          <w:ins w:id="49" w:author="Huawei" w:date="2017-09-28T17:25:00Z"/>
        </w:rPr>
      </w:pPr>
      <w:ins w:id="50" w:author="Huawei" w:date="2017-09-28T17:25:00Z">
        <w:r>
          <w:object w:dxaOrig="6045" w:dyaOrig="2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35pt;height:126.45pt" o:ole="">
              <v:imagedata r:id="rId8" o:title=""/>
            </v:shape>
            <o:OLEObject Type="Embed" ProgID="PowerPoint.Slide.8" ShapeID="_x0000_i1025" DrawAspect="Content" ObjectID="_1568543671" r:id="rId9"/>
          </w:object>
        </w:r>
      </w:ins>
      <w:bookmarkEnd w:id="48"/>
    </w:p>
    <w:p w:rsidR="00441274" w:rsidRDefault="00441274" w:rsidP="00441274">
      <w:pPr>
        <w:pStyle w:val="TH"/>
        <w:rPr>
          <w:ins w:id="51" w:author="Huawei" w:date="2017-09-28T17:25:00Z"/>
          <w:lang w:eastAsia="zh-CN"/>
        </w:rPr>
      </w:pPr>
      <w:ins w:id="52" w:author="Huawei" w:date="2017-09-28T17:25:00Z">
        <w:r w:rsidRPr="005129C6">
          <w:lastRenderedPageBreak/>
          <w:t xml:space="preserve">Figure </w:t>
        </w:r>
        <w:r>
          <w:t>7.x.1</w:t>
        </w:r>
        <w:r w:rsidRPr="005129C6">
          <w:t xml:space="preserve">: </w:t>
        </w:r>
        <w:r>
          <w:t>Relation between SMs, CSMF and SM, NSMF and SM, NSSMF and SM</w:t>
        </w:r>
        <w:r>
          <w:rPr>
            <w:lang w:eastAsia="zh-CN"/>
          </w:rPr>
          <w:t xml:space="preserve">. </w:t>
        </w:r>
      </w:ins>
    </w:p>
    <w:p w:rsidR="00441274" w:rsidRDefault="00441274" w:rsidP="00441274">
      <w:pPr>
        <w:rPr>
          <w:ins w:id="53" w:author="Huawei" w:date="2017-09-28T17:25:00Z"/>
        </w:rPr>
      </w:pPr>
      <w:ins w:id="54" w:author="Huawei" w:date="2017-09-28T17:25:00Z">
        <w:r>
          <w:t xml:space="preserve">In Fig. 7.x.1, network management functions that used to support commnunication service are listed. SM is used to negotiate with customer’ SM on the service requirements and charging policy. The service requirement can be communication service requirements (communication service), network slice requriements (network slice as a service) and network slice subnet requirements (network slice subnet as a service). </w:t>
        </w:r>
      </w:ins>
    </w:p>
    <w:p w:rsidR="006A17C3" w:rsidRDefault="00441274" w:rsidP="00441274">
      <w:ins w:id="55" w:author="Huawei" w:date="2017-09-28T17:25:00Z">
        <w:r>
          <w:t>For communication service, service requirements can be delivered from SM to CSMF via an appropriate interface between SM and CSMF. For providing network slice as a service, after negation with SM of NSC, the SM of NSP delivers network slice requirement to NSMF of NSP via an appropriate interface. Si</w:t>
        </w:r>
        <w:r w:rsidRPr="002F009C">
          <w:t>milarly</w:t>
        </w:r>
        <w:r>
          <w:t xml:space="preserve"> to providing network slice subnet as a service, the SM of NSSP delivers network slice subnet requirements to NSSMF of NSSP via an appropriate interface based on the negotiation results.</w:t>
        </w:r>
      </w:ins>
    </w:p>
    <w:tbl>
      <w:tblPr>
        <w:tblpPr w:leftFromText="180" w:rightFromText="180" w:vertAnchor="text" w:horzAnchor="margin" w:tblpY="15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6A17C3" w:rsidRPr="007D21AA" w:rsidTr="00B466A3">
        <w:tc>
          <w:tcPr>
            <w:tcW w:w="9639" w:type="dxa"/>
            <w:shd w:val="clear" w:color="auto" w:fill="FFFFCC"/>
            <w:vAlign w:val="center"/>
          </w:tcPr>
          <w:p w:rsidR="006A17C3" w:rsidRPr="007D21AA" w:rsidRDefault="006A17C3" w:rsidP="00B466A3">
            <w:pPr>
              <w:jc w:val="center"/>
              <w:rPr>
                <w:rFonts w:ascii="Arial" w:hAnsi="Arial" w:cs="Arial"/>
                <w:b/>
                <w:bCs/>
                <w:sz w:val="28"/>
                <w:szCs w:val="28"/>
              </w:rPr>
            </w:pPr>
            <w:r>
              <w:rPr>
                <w:rFonts w:ascii="Arial" w:hAnsi="Arial" w:cs="Arial"/>
                <w:b/>
                <w:bCs/>
                <w:sz w:val="28"/>
                <w:szCs w:val="28"/>
                <w:lang w:eastAsia="zh-CN"/>
              </w:rPr>
              <w:t>End</w:t>
            </w:r>
            <w:r w:rsidRPr="000B458D">
              <w:rPr>
                <w:rFonts w:ascii="Arial" w:hAnsi="Arial" w:cs="Arial"/>
                <w:b/>
                <w:bCs/>
                <w:sz w:val="28"/>
                <w:szCs w:val="28"/>
                <w:lang w:eastAsia="zh-CN"/>
              </w:rPr>
              <w:t xml:space="preserve"> </w:t>
            </w:r>
            <w:r>
              <w:rPr>
                <w:rFonts w:ascii="Arial" w:hAnsi="Arial" w:cs="Arial"/>
                <w:b/>
                <w:bCs/>
                <w:sz w:val="28"/>
                <w:szCs w:val="28"/>
                <w:lang w:eastAsia="zh-CN"/>
              </w:rPr>
              <w:t>changes</w:t>
            </w:r>
          </w:p>
        </w:tc>
      </w:tr>
    </w:tbl>
    <w:p w:rsidR="00654F87" w:rsidRDefault="00654F87" w:rsidP="006A17C3">
      <w:pPr>
        <w:pStyle w:val="Heading2"/>
      </w:pPr>
    </w:p>
    <w:sectPr w:rsidR="00654F8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2E64" w:rsidRDefault="00C82E64">
      <w:r>
        <w:separator/>
      </w:r>
    </w:p>
  </w:endnote>
  <w:endnote w:type="continuationSeparator" w:id="0">
    <w:p w:rsidR="00C82E64" w:rsidRDefault="00C82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2E64" w:rsidRDefault="00C82E64">
      <w:r>
        <w:separator/>
      </w:r>
    </w:p>
  </w:footnote>
  <w:footnote w:type="continuationSeparator" w:id="0">
    <w:p w:rsidR="00C82E64" w:rsidRDefault="00C82E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7984D8C"/>
    <w:multiLevelType w:val="hybridMultilevel"/>
    <w:tmpl w:val="AD6A4F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6F70E67"/>
    <w:multiLevelType w:val="multilevel"/>
    <w:tmpl w:val="94A4BACC"/>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28770F06"/>
    <w:multiLevelType w:val="hybridMultilevel"/>
    <w:tmpl w:val="FFBC53CA"/>
    <w:lvl w:ilvl="0" w:tplc="39BE7976">
      <w:start w:val="4"/>
      <w:numFmt w:val="bullet"/>
      <w:lvlText w:val="-"/>
      <w:lvlJc w:val="left"/>
      <w:pPr>
        <w:ind w:left="420" w:hanging="420"/>
      </w:pPr>
      <w:rPr>
        <w:rFonts w:ascii="Times New Roman" w:eastAsia="Times New Roman" w:hAnsi="Times New Roman" w:cs="Times New Roman" w:hint="default"/>
      </w:rPr>
    </w:lvl>
    <w:lvl w:ilvl="1" w:tplc="08090017">
      <w:start w:val="1"/>
      <w:numFmt w:val="low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2234916A">
      <w:start w:val="1"/>
      <w:numFmt w:val="decimal"/>
      <w:lvlText w:val="%4)"/>
      <w:lvlJc w:val="left"/>
      <w:pPr>
        <w:ind w:left="1620" w:hanging="360"/>
      </w:pPr>
      <w:rPr>
        <w:rFonts w:hint="default"/>
      </w:rPr>
    </w:lvl>
    <w:lvl w:ilvl="4" w:tplc="F48098E8">
      <w:start w:val="1"/>
      <w:numFmt w:val="decimal"/>
      <w:lvlText w:val="%5"/>
      <w:lvlJc w:val="left"/>
      <w:pPr>
        <w:ind w:left="2040" w:hanging="360"/>
      </w:pPr>
      <w:rPr>
        <w:rFont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2E7BBE"/>
    <w:multiLevelType w:val="hybridMultilevel"/>
    <w:tmpl w:val="F500C426"/>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6" w15:restartNumberingAfterBreak="0">
    <w:nsid w:val="2BDB3DEC"/>
    <w:multiLevelType w:val="hybridMultilevel"/>
    <w:tmpl w:val="7E40C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982604D"/>
    <w:multiLevelType w:val="hybridMultilevel"/>
    <w:tmpl w:val="8604C2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614B61"/>
    <w:multiLevelType w:val="hybridMultilevel"/>
    <w:tmpl w:val="2C9A7612"/>
    <w:lvl w:ilvl="0" w:tplc="9F6EB2C8">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5B444EF"/>
    <w:multiLevelType w:val="hybridMultilevel"/>
    <w:tmpl w:val="7C483E44"/>
    <w:lvl w:ilvl="0" w:tplc="9F6EB2C8">
      <w:start w:val="1"/>
      <w:numFmt w:val="bullet"/>
      <w:lvlText w:val="-"/>
      <w:lvlJc w:val="left"/>
      <w:pPr>
        <w:ind w:left="1339" w:hanging="360"/>
      </w:pPr>
      <w:rPr>
        <w:rFonts w:ascii="Arial" w:hAnsi="Arial" w:hint="default"/>
      </w:rPr>
    </w:lvl>
    <w:lvl w:ilvl="1" w:tplc="04090003" w:tentative="1">
      <w:start w:val="1"/>
      <w:numFmt w:val="bullet"/>
      <w:lvlText w:val="o"/>
      <w:lvlJc w:val="left"/>
      <w:pPr>
        <w:ind w:left="2059" w:hanging="360"/>
      </w:pPr>
      <w:rPr>
        <w:rFonts w:ascii="Courier New" w:hAnsi="Courier New" w:cs="Courier New" w:hint="default"/>
      </w:rPr>
    </w:lvl>
    <w:lvl w:ilvl="2" w:tplc="04090005" w:tentative="1">
      <w:start w:val="1"/>
      <w:numFmt w:val="bullet"/>
      <w:lvlText w:val=""/>
      <w:lvlJc w:val="left"/>
      <w:pPr>
        <w:ind w:left="2779" w:hanging="360"/>
      </w:pPr>
      <w:rPr>
        <w:rFonts w:ascii="Wingdings" w:hAnsi="Wingdings" w:hint="default"/>
      </w:rPr>
    </w:lvl>
    <w:lvl w:ilvl="3" w:tplc="04090001" w:tentative="1">
      <w:start w:val="1"/>
      <w:numFmt w:val="bullet"/>
      <w:lvlText w:val=""/>
      <w:lvlJc w:val="left"/>
      <w:pPr>
        <w:ind w:left="3499" w:hanging="360"/>
      </w:pPr>
      <w:rPr>
        <w:rFonts w:ascii="Symbol" w:hAnsi="Symbol" w:hint="default"/>
      </w:rPr>
    </w:lvl>
    <w:lvl w:ilvl="4" w:tplc="04090003" w:tentative="1">
      <w:start w:val="1"/>
      <w:numFmt w:val="bullet"/>
      <w:lvlText w:val="o"/>
      <w:lvlJc w:val="left"/>
      <w:pPr>
        <w:ind w:left="4219" w:hanging="360"/>
      </w:pPr>
      <w:rPr>
        <w:rFonts w:ascii="Courier New" w:hAnsi="Courier New" w:cs="Courier New" w:hint="default"/>
      </w:rPr>
    </w:lvl>
    <w:lvl w:ilvl="5" w:tplc="04090005" w:tentative="1">
      <w:start w:val="1"/>
      <w:numFmt w:val="bullet"/>
      <w:lvlText w:val=""/>
      <w:lvlJc w:val="left"/>
      <w:pPr>
        <w:ind w:left="4939" w:hanging="360"/>
      </w:pPr>
      <w:rPr>
        <w:rFonts w:ascii="Wingdings" w:hAnsi="Wingdings" w:hint="default"/>
      </w:rPr>
    </w:lvl>
    <w:lvl w:ilvl="6" w:tplc="04090001" w:tentative="1">
      <w:start w:val="1"/>
      <w:numFmt w:val="bullet"/>
      <w:lvlText w:val=""/>
      <w:lvlJc w:val="left"/>
      <w:pPr>
        <w:ind w:left="5659" w:hanging="360"/>
      </w:pPr>
      <w:rPr>
        <w:rFonts w:ascii="Symbol" w:hAnsi="Symbol" w:hint="default"/>
      </w:rPr>
    </w:lvl>
    <w:lvl w:ilvl="7" w:tplc="04090003" w:tentative="1">
      <w:start w:val="1"/>
      <w:numFmt w:val="bullet"/>
      <w:lvlText w:val="o"/>
      <w:lvlJc w:val="left"/>
      <w:pPr>
        <w:ind w:left="6379" w:hanging="360"/>
      </w:pPr>
      <w:rPr>
        <w:rFonts w:ascii="Courier New" w:hAnsi="Courier New" w:cs="Courier New" w:hint="default"/>
      </w:rPr>
    </w:lvl>
    <w:lvl w:ilvl="8" w:tplc="04090005" w:tentative="1">
      <w:start w:val="1"/>
      <w:numFmt w:val="bullet"/>
      <w:lvlText w:val=""/>
      <w:lvlJc w:val="left"/>
      <w:pPr>
        <w:ind w:left="7099" w:hanging="360"/>
      </w:pPr>
      <w:rPr>
        <w:rFonts w:ascii="Wingdings" w:hAnsi="Wingdings" w:hint="default"/>
      </w:rPr>
    </w:lvl>
  </w:abstractNum>
  <w:abstractNum w:abstractNumId="22" w15:restartNumberingAfterBreak="0">
    <w:nsid w:val="4AAC7CC0"/>
    <w:multiLevelType w:val="hybridMultilevel"/>
    <w:tmpl w:val="4C2A4530"/>
    <w:lvl w:ilvl="0" w:tplc="39BE7976">
      <w:start w:val="4"/>
      <w:numFmt w:val="bullet"/>
      <w:lvlText w:val="-"/>
      <w:lvlJc w:val="left"/>
      <w:pPr>
        <w:ind w:left="987" w:hanging="420"/>
      </w:pPr>
      <w:rPr>
        <w:rFonts w:ascii="Times New Roman" w:eastAsia="Times New Roman" w:hAnsi="Times New Roman" w:cs="Times New Roman" w:hint="default"/>
      </w:rPr>
    </w:lvl>
    <w:lvl w:ilvl="1" w:tplc="08090017">
      <w:start w:val="1"/>
      <w:numFmt w:val="lowerLetter"/>
      <w:lvlText w:val="%2)"/>
      <w:lvlJc w:val="left"/>
      <w:pPr>
        <w:ind w:left="1407" w:hanging="420"/>
      </w:pPr>
      <w:rPr>
        <w:rFonts w:hint="eastAsia"/>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BDB6211"/>
    <w:multiLevelType w:val="hybridMultilevel"/>
    <w:tmpl w:val="F6D26DC4"/>
    <w:lvl w:ilvl="0" w:tplc="9F6EB2C8">
      <w:start w:val="1"/>
      <w:numFmt w:val="bullet"/>
      <w:lvlText w:val="-"/>
      <w:lvlJc w:val="left"/>
      <w:pPr>
        <w:ind w:left="1287" w:hanging="360"/>
      </w:pPr>
      <w:rPr>
        <w:rFonts w:ascii="Arial" w:hAnsi="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5F4346EA"/>
    <w:multiLevelType w:val="hybridMultilevel"/>
    <w:tmpl w:val="99D4E822"/>
    <w:lvl w:ilvl="0" w:tplc="04090001">
      <w:start w:val="1"/>
      <w:numFmt w:val="bullet"/>
      <w:lvlText w:val=""/>
      <w:lvlJc w:val="left"/>
      <w:pPr>
        <w:ind w:left="1339" w:hanging="360"/>
      </w:pPr>
      <w:rPr>
        <w:rFonts w:ascii="Symbol" w:hAnsi="Symbol" w:hint="default"/>
      </w:rPr>
    </w:lvl>
    <w:lvl w:ilvl="1" w:tplc="04090003" w:tentative="1">
      <w:start w:val="1"/>
      <w:numFmt w:val="bullet"/>
      <w:lvlText w:val="o"/>
      <w:lvlJc w:val="left"/>
      <w:pPr>
        <w:ind w:left="2059" w:hanging="360"/>
      </w:pPr>
      <w:rPr>
        <w:rFonts w:ascii="Courier New" w:hAnsi="Courier New" w:cs="Courier New" w:hint="default"/>
      </w:rPr>
    </w:lvl>
    <w:lvl w:ilvl="2" w:tplc="04090005" w:tentative="1">
      <w:start w:val="1"/>
      <w:numFmt w:val="bullet"/>
      <w:lvlText w:val=""/>
      <w:lvlJc w:val="left"/>
      <w:pPr>
        <w:ind w:left="2779" w:hanging="360"/>
      </w:pPr>
      <w:rPr>
        <w:rFonts w:ascii="Wingdings" w:hAnsi="Wingdings" w:hint="default"/>
      </w:rPr>
    </w:lvl>
    <w:lvl w:ilvl="3" w:tplc="04090001" w:tentative="1">
      <w:start w:val="1"/>
      <w:numFmt w:val="bullet"/>
      <w:lvlText w:val=""/>
      <w:lvlJc w:val="left"/>
      <w:pPr>
        <w:ind w:left="3499" w:hanging="360"/>
      </w:pPr>
      <w:rPr>
        <w:rFonts w:ascii="Symbol" w:hAnsi="Symbol" w:hint="default"/>
      </w:rPr>
    </w:lvl>
    <w:lvl w:ilvl="4" w:tplc="04090003" w:tentative="1">
      <w:start w:val="1"/>
      <w:numFmt w:val="bullet"/>
      <w:lvlText w:val="o"/>
      <w:lvlJc w:val="left"/>
      <w:pPr>
        <w:ind w:left="4219" w:hanging="360"/>
      </w:pPr>
      <w:rPr>
        <w:rFonts w:ascii="Courier New" w:hAnsi="Courier New" w:cs="Courier New" w:hint="default"/>
      </w:rPr>
    </w:lvl>
    <w:lvl w:ilvl="5" w:tplc="04090005" w:tentative="1">
      <w:start w:val="1"/>
      <w:numFmt w:val="bullet"/>
      <w:lvlText w:val=""/>
      <w:lvlJc w:val="left"/>
      <w:pPr>
        <w:ind w:left="4939" w:hanging="360"/>
      </w:pPr>
      <w:rPr>
        <w:rFonts w:ascii="Wingdings" w:hAnsi="Wingdings" w:hint="default"/>
      </w:rPr>
    </w:lvl>
    <w:lvl w:ilvl="6" w:tplc="04090001" w:tentative="1">
      <w:start w:val="1"/>
      <w:numFmt w:val="bullet"/>
      <w:lvlText w:val=""/>
      <w:lvlJc w:val="left"/>
      <w:pPr>
        <w:ind w:left="5659" w:hanging="360"/>
      </w:pPr>
      <w:rPr>
        <w:rFonts w:ascii="Symbol" w:hAnsi="Symbol" w:hint="default"/>
      </w:rPr>
    </w:lvl>
    <w:lvl w:ilvl="7" w:tplc="04090003" w:tentative="1">
      <w:start w:val="1"/>
      <w:numFmt w:val="bullet"/>
      <w:lvlText w:val="o"/>
      <w:lvlJc w:val="left"/>
      <w:pPr>
        <w:ind w:left="6379" w:hanging="360"/>
      </w:pPr>
      <w:rPr>
        <w:rFonts w:ascii="Courier New" w:hAnsi="Courier New" w:cs="Courier New" w:hint="default"/>
      </w:rPr>
    </w:lvl>
    <w:lvl w:ilvl="8" w:tplc="04090005" w:tentative="1">
      <w:start w:val="1"/>
      <w:numFmt w:val="bullet"/>
      <w:lvlText w:val=""/>
      <w:lvlJc w:val="left"/>
      <w:pPr>
        <w:ind w:left="7099" w:hanging="360"/>
      </w:pPr>
      <w:rPr>
        <w:rFonts w:ascii="Wingdings" w:hAnsi="Wingdings" w:hint="default"/>
      </w:rPr>
    </w:lvl>
  </w:abstractNum>
  <w:abstractNum w:abstractNumId="27" w15:restartNumberingAfterBreak="0">
    <w:nsid w:val="64723020"/>
    <w:multiLevelType w:val="hybridMultilevel"/>
    <w:tmpl w:val="F0187E4C"/>
    <w:lvl w:ilvl="0" w:tplc="9F6EB2C8">
      <w:start w:val="1"/>
      <w:numFmt w:val="bullet"/>
      <w:lvlText w:val="-"/>
      <w:lvlJc w:val="left"/>
      <w:pPr>
        <w:ind w:left="1339" w:hanging="360"/>
      </w:pPr>
      <w:rPr>
        <w:rFonts w:ascii="Arial" w:hAnsi="Arial" w:hint="default"/>
      </w:rPr>
    </w:lvl>
    <w:lvl w:ilvl="1" w:tplc="04090003" w:tentative="1">
      <w:start w:val="1"/>
      <w:numFmt w:val="bullet"/>
      <w:lvlText w:val="o"/>
      <w:lvlJc w:val="left"/>
      <w:pPr>
        <w:ind w:left="2059" w:hanging="360"/>
      </w:pPr>
      <w:rPr>
        <w:rFonts w:ascii="Courier New" w:hAnsi="Courier New" w:cs="Courier New" w:hint="default"/>
      </w:rPr>
    </w:lvl>
    <w:lvl w:ilvl="2" w:tplc="04090005" w:tentative="1">
      <w:start w:val="1"/>
      <w:numFmt w:val="bullet"/>
      <w:lvlText w:val=""/>
      <w:lvlJc w:val="left"/>
      <w:pPr>
        <w:ind w:left="2779" w:hanging="360"/>
      </w:pPr>
      <w:rPr>
        <w:rFonts w:ascii="Wingdings" w:hAnsi="Wingdings" w:hint="default"/>
      </w:rPr>
    </w:lvl>
    <w:lvl w:ilvl="3" w:tplc="04090001" w:tentative="1">
      <w:start w:val="1"/>
      <w:numFmt w:val="bullet"/>
      <w:lvlText w:val=""/>
      <w:lvlJc w:val="left"/>
      <w:pPr>
        <w:ind w:left="3499" w:hanging="360"/>
      </w:pPr>
      <w:rPr>
        <w:rFonts w:ascii="Symbol" w:hAnsi="Symbol" w:hint="default"/>
      </w:rPr>
    </w:lvl>
    <w:lvl w:ilvl="4" w:tplc="04090003" w:tentative="1">
      <w:start w:val="1"/>
      <w:numFmt w:val="bullet"/>
      <w:lvlText w:val="o"/>
      <w:lvlJc w:val="left"/>
      <w:pPr>
        <w:ind w:left="4219" w:hanging="360"/>
      </w:pPr>
      <w:rPr>
        <w:rFonts w:ascii="Courier New" w:hAnsi="Courier New" w:cs="Courier New" w:hint="default"/>
      </w:rPr>
    </w:lvl>
    <w:lvl w:ilvl="5" w:tplc="04090005" w:tentative="1">
      <w:start w:val="1"/>
      <w:numFmt w:val="bullet"/>
      <w:lvlText w:val=""/>
      <w:lvlJc w:val="left"/>
      <w:pPr>
        <w:ind w:left="4939" w:hanging="360"/>
      </w:pPr>
      <w:rPr>
        <w:rFonts w:ascii="Wingdings" w:hAnsi="Wingdings" w:hint="default"/>
      </w:rPr>
    </w:lvl>
    <w:lvl w:ilvl="6" w:tplc="04090001" w:tentative="1">
      <w:start w:val="1"/>
      <w:numFmt w:val="bullet"/>
      <w:lvlText w:val=""/>
      <w:lvlJc w:val="left"/>
      <w:pPr>
        <w:ind w:left="5659" w:hanging="360"/>
      </w:pPr>
      <w:rPr>
        <w:rFonts w:ascii="Symbol" w:hAnsi="Symbol" w:hint="default"/>
      </w:rPr>
    </w:lvl>
    <w:lvl w:ilvl="7" w:tplc="04090003" w:tentative="1">
      <w:start w:val="1"/>
      <w:numFmt w:val="bullet"/>
      <w:lvlText w:val="o"/>
      <w:lvlJc w:val="left"/>
      <w:pPr>
        <w:ind w:left="6379" w:hanging="360"/>
      </w:pPr>
      <w:rPr>
        <w:rFonts w:ascii="Courier New" w:hAnsi="Courier New" w:cs="Courier New" w:hint="default"/>
      </w:rPr>
    </w:lvl>
    <w:lvl w:ilvl="8" w:tplc="04090005" w:tentative="1">
      <w:start w:val="1"/>
      <w:numFmt w:val="bullet"/>
      <w:lvlText w:val=""/>
      <w:lvlJc w:val="left"/>
      <w:pPr>
        <w:ind w:left="7099" w:hanging="360"/>
      </w:pPr>
      <w:rPr>
        <w:rFonts w:ascii="Wingdings" w:hAnsi="Wingdings" w:hint="default"/>
      </w:rPr>
    </w:lvl>
  </w:abstractNum>
  <w:abstractNum w:abstractNumId="28" w15:restartNumberingAfterBreak="0">
    <w:nsid w:val="67131573"/>
    <w:multiLevelType w:val="hybridMultilevel"/>
    <w:tmpl w:val="E8DA8838"/>
    <w:lvl w:ilvl="0" w:tplc="9F6EB2C8">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1606D3"/>
    <w:multiLevelType w:val="hybridMultilevel"/>
    <w:tmpl w:val="0442D322"/>
    <w:lvl w:ilvl="0" w:tplc="9F6EB2C8">
      <w:start w:val="1"/>
      <w:numFmt w:val="bullet"/>
      <w:lvlText w:val="-"/>
      <w:lvlJc w:val="left"/>
      <w:pPr>
        <w:ind w:left="720" w:hanging="360"/>
      </w:pPr>
      <w:rPr>
        <w:rFonts w:ascii="Arial" w:hAnsi="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 w15:restartNumberingAfterBreak="0">
    <w:nsid w:val="6E382838"/>
    <w:multiLevelType w:val="hybridMultilevel"/>
    <w:tmpl w:val="46FECC9E"/>
    <w:lvl w:ilvl="0" w:tplc="E0DCE3E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0"/>
  </w:num>
  <w:num w:numId="5">
    <w:abstractNumId w:val="17"/>
  </w:num>
  <w:num w:numId="6">
    <w:abstractNumId w:val="8"/>
  </w:num>
  <w:num w:numId="7">
    <w:abstractNumId w:val="9"/>
  </w:num>
  <w:num w:numId="8">
    <w:abstractNumId w:val="32"/>
  </w:num>
  <w:num w:numId="9">
    <w:abstractNumId w:val="25"/>
  </w:num>
  <w:num w:numId="10">
    <w:abstractNumId w:val="31"/>
  </w:num>
  <w:num w:numId="11">
    <w:abstractNumId w:val="12"/>
  </w:num>
  <w:num w:numId="12">
    <w:abstractNumId w:val="2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29"/>
  </w:num>
  <w:num w:numId="22">
    <w:abstractNumId w:val="13"/>
  </w:num>
  <w:num w:numId="23">
    <w:abstractNumId w:val="14"/>
  </w:num>
  <w:num w:numId="24">
    <w:abstractNumId w:val="28"/>
  </w:num>
  <w:num w:numId="25">
    <w:abstractNumId w:val="19"/>
  </w:num>
  <w:num w:numId="26">
    <w:abstractNumId w:val="21"/>
  </w:num>
  <w:num w:numId="27">
    <w:abstractNumId w:val="15"/>
  </w:num>
  <w:num w:numId="28">
    <w:abstractNumId w:val="30"/>
  </w:num>
  <w:num w:numId="29">
    <w:abstractNumId w:val="16"/>
  </w:num>
  <w:num w:numId="30">
    <w:abstractNumId w:val="18"/>
  </w:num>
  <w:num w:numId="31">
    <w:abstractNumId w:val="23"/>
  </w:num>
  <w:num w:numId="32">
    <w:abstractNumId w:val="27"/>
  </w:num>
  <w:num w:numId="33">
    <w:abstractNumId w:val="26"/>
  </w:num>
  <w:num w:numId="34">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E30155"/>
    <w:rsid w:val="00002F0F"/>
    <w:rsid w:val="00012515"/>
    <w:rsid w:val="000268EA"/>
    <w:rsid w:val="000274B5"/>
    <w:rsid w:val="00027773"/>
    <w:rsid w:val="00034C4A"/>
    <w:rsid w:val="000819D8"/>
    <w:rsid w:val="000911C5"/>
    <w:rsid w:val="000A2C6C"/>
    <w:rsid w:val="000B41D7"/>
    <w:rsid w:val="000D0BE1"/>
    <w:rsid w:val="000E4099"/>
    <w:rsid w:val="00110685"/>
    <w:rsid w:val="00131CF3"/>
    <w:rsid w:val="00183191"/>
    <w:rsid w:val="00192BEF"/>
    <w:rsid w:val="001B0426"/>
    <w:rsid w:val="001B1652"/>
    <w:rsid w:val="001C3EC8"/>
    <w:rsid w:val="001D2BD4"/>
    <w:rsid w:val="001F0730"/>
    <w:rsid w:val="001F1344"/>
    <w:rsid w:val="0020395B"/>
    <w:rsid w:val="002227D0"/>
    <w:rsid w:val="00235824"/>
    <w:rsid w:val="00244C9A"/>
    <w:rsid w:val="00252BC0"/>
    <w:rsid w:val="00267A89"/>
    <w:rsid w:val="002924DE"/>
    <w:rsid w:val="002B0956"/>
    <w:rsid w:val="002B1336"/>
    <w:rsid w:val="002C263C"/>
    <w:rsid w:val="002E0A22"/>
    <w:rsid w:val="002E295C"/>
    <w:rsid w:val="002F009C"/>
    <w:rsid w:val="002F4B5A"/>
    <w:rsid w:val="003001EC"/>
    <w:rsid w:val="003022A6"/>
    <w:rsid w:val="0030628A"/>
    <w:rsid w:val="00323204"/>
    <w:rsid w:val="00356F01"/>
    <w:rsid w:val="00371032"/>
    <w:rsid w:val="00375195"/>
    <w:rsid w:val="0037636D"/>
    <w:rsid w:val="003B1D05"/>
    <w:rsid w:val="003C5039"/>
    <w:rsid w:val="003C5A97"/>
    <w:rsid w:val="003F52B2"/>
    <w:rsid w:val="00434CE8"/>
    <w:rsid w:val="00441274"/>
    <w:rsid w:val="00451234"/>
    <w:rsid w:val="0046709E"/>
    <w:rsid w:val="00473568"/>
    <w:rsid w:val="00487912"/>
    <w:rsid w:val="00491C4D"/>
    <w:rsid w:val="004A04CF"/>
    <w:rsid w:val="004C4F77"/>
    <w:rsid w:val="004D55C2"/>
    <w:rsid w:val="00544883"/>
    <w:rsid w:val="005632F2"/>
    <w:rsid w:val="0056590E"/>
    <w:rsid w:val="005729C4"/>
    <w:rsid w:val="0059227B"/>
    <w:rsid w:val="005B795D"/>
    <w:rsid w:val="005C19B2"/>
    <w:rsid w:val="00613119"/>
    <w:rsid w:val="00613820"/>
    <w:rsid w:val="00614F1A"/>
    <w:rsid w:val="00621BBF"/>
    <w:rsid w:val="00632E6E"/>
    <w:rsid w:val="00652248"/>
    <w:rsid w:val="00654F87"/>
    <w:rsid w:val="00657B80"/>
    <w:rsid w:val="00671139"/>
    <w:rsid w:val="00675F41"/>
    <w:rsid w:val="006811E9"/>
    <w:rsid w:val="006A17C3"/>
    <w:rsid w:val="006A3786"/>
    <w:rsid w:val="006C0AD9"/>
    <w:rsid w:val="006D340A"/>
    <w:rsid w:val="006E2356"/>
    <w:rsid w:val="0072234A"/>
    <w:rsid w:val="00747696"/>
    <w:rsid w:val="007706C0"/>
    <w:rsid w:val="0077749E"/>
    <w:rsid w:val="00782E99"/>
    <w:rsid w:val="007B6B91"/>
    <w:rsid w:val="007C27B0"/>
    <w:rsid w:val="007D1C78"/>
    <w:rsid w:val="007F300B"/>
    <w:rsid w:val="007F35C3"/>
    <w:rsid w:val="008044A0"/>
    <w:rsid w:val="00822FD7"/>
    <w:rsid w:val="00842277"/>
    <w:rsid w:val="00857F60"/>
    <w:rsid w:val="00875819"/>
    <w:rsid w:val="00880AD1"/>
    <w:rsid w:val="008B297F"/>
    <w:rsid w:val="008B5F5D"/>
    <w:rsid w:val="008C35D7"/>
    <w:rsid w:val="008D5656"/>
    <w:rsid w:val="008F15DE"/>
    <w:rsid w:val="00912FA0"/>
    <w:rsid w:val="009144A7"/>
    <w:rsid w:val="0091646F"/>
    <w:rsid w:val="00926ABD"/>
    <w:rsid w:val="009448CB"/>
    <w:rsid w:val="00946C36"/>
    <w:rsid w:val="00966D47"/>
    <w:rsid w:val="0097498C"/>
    <w:rsid w:val="009772C2"/>
    <w:rsid w:val="009A0EA2"/>
    <w:rsid w:val="009A2684"/>
    <w:rsid w:val="009A451E"/>
    <w:rsid w:val="009A7009"/>
    <w:rsid w:val="009C0DED"/>
    <w:rsid w:val="009C388F"/>
    <w:rsid w:val="009E1665"/>
    <w:rsid w:val="00A163EB"/>
    <w:rsid w:val="00A37D7F"/>
    <w:rsid w:val="00A63176"/>
    <w:rsid w:val="00A63360"/>
    <w:rsid w:val="00A8174E"/>
    <w:rsid w:val="00A84A94"/>
    <w:rsid w:val="00A92CC4"/>
    <w:rsid w:val="00AB68F6"/>
    <w:rsid w:val="00AC3233"/>
    <w:rsid w:val="00AC4011"/>
    <w:rsid w:val="00AE683F"/>
    <w:rsid w:val="00AF1E23"/>
    <w:rsid w:val="00B01AFF"/>
    <w:rsid w:val="00B04987"/>
    <w:rsid w:val="00B14066"/>
    <w:rsid w:val="00B27E39"/>
    <w:rsid w:val="00B36318"/>
    <w:rsid w:val="00B466A3"/>
    <w:rsid w:val="00B5049E"/>
    <w:rsid w:val="00B66318"/>
    <w:rsid w:val="00B85517"/>
    <w:rsid w:val="00B86834"/>
    <w:rsid w:val="00B87857"/>
    <w:rsid w:val="00B96F54"/>
    <w:rsid w:val="00BA0ECA"/>
    <w:rsid w:val="00BC56AF"/>
    <w:rsid w:val="00BC6126"/>
    <w:rsid w:val="00BD0DE2"/>
    <w:rsid w:val="00BE1244"/>
    <w:rsid w:val="00C022E3"/>
    <w:rsid w:val="00C02D6A"/>
    <w:rsid w:val="00C07BEE"/>
    <w:rsid w:val="00C14E15"/>
    <w:rsid w:val="00C15553"/>
    <w:rsid w:val="00C41939"/>
    <w:rsid w:val="00C450DC"/>
    <w:rsid w:val="00C4712D"/>
    <w:rsid w:val="00C7453E"/>
    <w:rsid w:val="00C82E64"/>
    <w:rsid w:val="00C914C7"/>
    <w:rsid w:val="00C94F55"/>
    <w:rsid w:val="00CA7D62"/>
    <w:rsid w:val="00CB141E"/>
    <w:rsid w:val="00CC4BC4"/>
    <w:rsid w:val="00CD7EA9"/>
    <w:rsid w:val="00CF01A3"/>
    <w:rsid w:val="00D311DC"/>
    <w:rsid w:val="00D34EB9"/>
    <w:rsid w:val="00D512C3"/>
    <w:rsid w:val="00D5130C"/>
    <w:rsid w:val="00D57EEE"/>
    <w:rsid w:val="00D62265"/>
    <w:rsid w:val="00D71FF8"/>
    <w:rsid w:val="00D74FEA"/>
    <w:rsid w:val="00D83658"/>
    <w:rsid w:val="00D8512E"/>
    <w:rsid w:val="00DA0791"/>
    <w:rsid w:val="00DA1E58"/>
    <w:rsid w:val="00DB2F8A"/>
    <w:rsid w:val="00DC1AC5"/>
    <w:rsid w:val="00DD5CBD"/>
    <w:rsid w:val="00DE4EF2"/>
    <w:rsid w:val="00DF2C0E"/>
    <w:rsid w:val="00E06FFB"/>
    <w:rsid w:val="00E074E2"/>
    <w:rsid w:val="00E237E8"/>
    <w:rsid w:val="00E30155"/>
    <w:rsid w:val="00E5119D"/>
    <w:rsid w:val="00E77C73"/>
    <w:rsid w:val="00EC0202"/>
    <w:rsid w:val="00EC3AF6"/>
    <w:rsid w:val="00EC7AC2"/>
    <w:rsid w:val="00ED2C80"/>
    <w:rsid w:val="00ED4954"/>
    <w:rsid w:val="00EE0943"/>
    <w:rsid w:val="00EE6C86"/>
    <w:rsid w:val="00EF09E0"/>
    <w:rsid w:val="00F2033B"/>
    <w:rsid w:val="00F56BD6"/>
    <w:rsid w:val="00F745D6"/>
    <w:rsid w:val="00F82C5B"/>
    <w:rsid w:val="00F91375"/>
    <w:rsid w:val="00FA1A93"/>
    <w:rsid w:val="00FA7A76"/>
    <w:rsid w:val="00FB22C4"/>
    <w:rsid w:val="00FE03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B8000FD-7F60-4F99-87D8-3AC61A0C0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ing2Char">
    <w:name w:val="Heading 2 Char"/>
    <w:aliases w:val="H2 Char,h2 Char,2nd level Char,†berschrift 2 Char,õberschrift 2 Char,UNDERRUBRIK 1-2 Char"/>
    <w:link w:val="Heading2"/>
    <w:rsid w:val="004A04CF"/>
    <w:rPr>
      <w:rFonts w:ascii="Arial" w:hAnsi="Arial"/>
      <w:sz w:val="32"/>
      <w:lang w:val="en-GB" w:eastAsia="en-US"/>
    </w:rPr>
  </w:style>
  <w:style w:type="character" w:customStyle="1" w:styleId="TALChar">
    <w:name w:val="TAL Char"/>
    <w:link w:val="TAL"/>
    <w:rsid w:val="00AC3233"/>
    <w:rPr>
      <w:rFonts w:ascii="Arial" w:hAnsi="Arial"/>
      <w:sz w:val="18"/>
      <w:lang w:val="en-GB" w:eastAsia="en-US"/>
    </w:rPr>
  </w:style>
  <w:style w:type="character" w:customStyle="1" w:styleId="B1Char">
    <w:name w:val="B1 Char"/>
    <w:link w:val="B1"/>
    <w:rsid w:val="00BC6126"/>
    <w:rPr>
      <w:rFonts w:ascii="Times New Roman" w:hAnsi="Times New Roman"/>
      <w:lang w:val="en-GB" w:eastAsia="en-US"/>
    </w:rPr>
  </w:style>
  <w:style w:type="character" w:customStyle="1" w:styleId="CommentTextChar">
    <w:name w:val="Comment Text Char"/>
    <w:link w:val="CommentText"/>
    <w:rsid w:val="00BC6126"/>
    <w:rPr>
      <w:rFonts w:ascii="Times New Roman" w:hAnsi="Times New Roman"/>
      <w:lang w:val="en-GB" w:eastAsia="en-US"/>
    </w:rPr>
  </w:style>
  <w:style w:type="character" w:customStyle="1" w:styleId="NOChar">
    <w:name w:val="NO Char"/>
    <w:link w:val="NO"/>
    <w:rsid w:val="00BC6126"/>
    <w:rPr>
      <w:rFonts w:ascii="Times New Roman" w:hAnsi="Times New Roman"/>
      <w:lang w:val="en-GB" w:eastAsia="en-US"/>
    </w:rPr>
  </w:style>
  <w:style w:type="character" w:customStyle="1" w:styleId="THChar">
    <w:name w:val="TH Char"/>
    <w:link w:val="TH"/>
    <w:rsid w:val="00BC6126"/>
    <w:rPr>
      <w:rFonts w:ascii="Arial" w:hAnsi="Arial"/>
      <w:b/>
      <w:lang w:val="en-GB" w:eastAsia="en-US"/>
    </w:rPr>
  </w:style>
  <w:style w:type="paragraph" w:customStyle="1" w:styleId="FL">
    <w:name w:val="FL"/>
    <w:basedOn w:val="Normal"/>
    <w:rsid w:val="003C5039"/>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ListParagraph">
    <w:name w:val="List Paragraph"/>
    <w:basedOn w:val="Normal"/>
    <w:uiPriority w:val="72"/>
    <w:rsid w:val="00AB68F6"/>
    <w:pPr>
      <w:spacing w:after="0"/>
      <w:ind w:left="720"/>
      <w:contextualSpacing/>
    </w:pPr>
    <w:rPr>
      <w:rFonts w:eastAsia="Times"/>
      <w:sz w:val="24"/>
      <w:lang w:val="en-US"/>
    </w:rPr>
  </w:style>
  <w:style w:type="paragraph" w:styleId="CommentSubject">
    <w:name w:val="annotation subject"/>
    <w:basedOn w:val="CommentText"/>
    <w:next w:val="CommentText"/>
    <w:link w:val="CommentSubjectChar"/>
    <w:rsid w:val="00675F41"/>
    <w:rPr>
      <w:b/>
      <w:bCs/>
    </w:rPr>
  </w:style>
  <w:style w:type="character" w:customStyle="1" w:styleId="CommentSubjectChar">
    <w:name w:val="Comment Subject Char"/>
    <w:link w:val="CommentSubject"/>
    <w:rsid w:val="00675F41"/>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917336">
      <w:bodyDiv w:val="1"/>
      <w:marLeft w:val="0"/>
      <w:marRight w:val="0"/>
      <w:marTop w:val="0"/>
      <w:marBottom w:val="0"/>
      <w:divBdr>
        <w:top w:val="none" w:sz="0" w:space="0" w:color="auto"/>
        <w:left w:val="none" w:sz="0" w:space="0" w:color="auto"/>
        <w:bottom w:val="none" w:sz="0" w:space="0" w:color="auto"/>
        <w:right w:val="none" w:sz="0" w:space="0" w:color="auto"/>
      </w:divBdr>
    </w:div>
    <w:div w:id="355153727">
      <w:bodyDiv w:val="1"/>
      <w:marLeft w:val="0"/>
      <w:marRight w:val="0"/>
      <w:marTop w:val="0"/>
      <w:marBottom w:val="0"/>
      <w:divBdr>
        <w:top w:val="none" w:sz="0" w:space="0" w:color="auto"/>
        <w:left w:val="none" w:sz="0" w:space="0" w:color="auto"/>
        <w:bottom w:val="none" w:sz="0" w:space="0" w:color="auto"/>
        <w:right w:val="none" w:sz="0" w:space="0" w:color="auto"/>
      </w:divBdr>
    </w:div>
    <w:div w:id="60307367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5574875">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389955669">
      <w:bodyDiv w:val="1"/>
      <w:marLeft w:val="0"/>
      <w:marRight w:val="0"/>
      <w:marTop w:val="0"/>
      <w:marBottom w:val="0"/>
      <w:divBdr>
        <w:top w:val="none" w:sz="0" w:space="0" w:color="auto"/>
        <w:left w:val="none" w:sz="0" w:space="0" w:color="auto"/>
        <w:bottom w:val="none" w:sz="0" w:space="0" w:color="auto"/>
        <w:right w:val="none" w:sz="0" w:space="0" w:color="auto"/>
      </w:divBdr>
    </w:div>
    <w:div w:id="1602255810">
      <w:bodyDiv w:val="1"/>
      <w:marLeft w:val="0"/>
      <w:marRight w:val="0"/>
      <w:marTop w:val="0"/>
      <w:marBottom w:val="0"/>
      <w:divBdr>
        <w:top w:val="none" w:sz="0" w:space="0" w:color="auto"/>
        <w:left w:val="none" w:sz="0" w:space="0" w:color="auto"/>
        <w:bottom w:val="none" w:sz="0" w:space="0" w:color="auto"/>
        <w:right w:val="none" w:sz="0" w:space="0" w:color="auto"/>
      </w:divBdr>
    </w:div>
    <w:div w:id="1920827295">
      <w:bodyDiv w:val="1"/>
      <w:marLeft w:val="0"/>
      <w:marRight w:val="0"/>
      <w:marTop w:val="0"/>
      <w:marBottom w:val="0"/>
      <w:divBdr>
        <w:top w:val="none" w:sz="0" w:space="0" w:color="auto"/>
        <w:left w:val="none" w:sz="0" w:space="0" w:color="auto"/>
        <w:bottom w:val="none" w:sz="0" w:space="0" w:color="auto"/>
        <w:right w:val="none" w:sz="0" w:space="0" w:color="auto"/>
      </w:divBdr>
    </w:div>
    <w:div w:id="2078169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15</TotalTime>
  <Pages>1</Pages>
  <Words>1516</Words>
  <Characters>8643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Christian Toche</cp:lastModifiedBy>
  <cp:revision>9</cp:revision>
  <cp:lastPrinted>2017-07-25T20:47:00Z</cp:lastPrinted>
  <dcterms:created xsi:type="dcterms:W3CDTF">2017-09-28T22:59:00Z</dcterms:created>
  <dcterms:modified xsi:type="dcterms:W3CDTF">2017-10-03T11:48:00Z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(3)303rslYLA+UNS4bCrK9d6R4052Ad+oN8Zu0KLefQyVadeTJLUwB0Tu4QmLVzljbAKRUO7MBd
ZR8c+OvvVfup7rsD+Eg3IqR1OXRM6eiWkZMUR5JMsivI+IwldeyUR92apCuN5XjvqsWWLCPl
C+mTuTpOFaDrfd+uIW+1x9plZZrJ/EdyN5+D2HvVf8Hl7CiuQO6OEBVjysUWMo1RHAUHNoPL
dwm/K2lflWarK4HVug</vt:lpwstr>
  </property>
  <property fmtid="{D5CDD505-2E9C-101B-9397-08002B2CF9AE}" pid="3" name="_2015_ms_pID_725343_00">
    <vt:lpwstr>_2015_ms_pID_725343</vt:lpwstr>
  </property>
  <property fmtid="{D5CDD505-2E9C-101B-9397-08002B2CF9AE}" pid="4" name="_2015_ms_pID_7253431">
    <vt:lpwstr>Ko/wzwTRSpBHtXHdoDcUpQiEn9N1WrjIWk90v3RG88NiGfiF5PVXqk
vBCpGs7tt101AXrh6+uBUMedCwrXP5gVGFcY2Ywx8tnqlH7KnvV2SE/GIudIURJTpZ1iH4VY
gMbVOQz1a11ls8ko9uLVoOn81oCOYVWY3FCDrvxS8rnuHcjUvUZfK8A7DkfajlpJSMERc3iG
7WY7lMuLKKLBuCwrF6GBTs+Tr2QrP6jVCeIG</vt:lpwstr>
  </property>
  <property fmtid="{D5CDD505-2E9C-101B-9397-08002B2CF9AE}" pid="5" name="_2015_ms_pID_7253431_00">
    <vt:lpwstr>_2015_ms_pID_7253431</vt:lpwstr>
  </property>
  <property fmtid="{D5CDD505-2E9C-101B-9397-08002B2CF9AE}" pid="6" name="_2015_ms_pID_7253432">
    <vt:lpwstr>ow==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1506422834</vt:lpwstr>
  </property>
</Properties>
</file>